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07ADB" w14:textId="0E57ABEC" w:rsidR="00793528" w:rsidRDefault="00FA773A">
      <w:pPr>
        <w:ind w:right="2"/>
        <w:rPr>
          <w:rFonts w:ascii="Arial" w:hAnsi="Arial" w:cs="Arial"/>
          <w:b/>
          <w:bCs/>
          <w:sz w:val="28"/>
          <w:szCs w:val="28"/>
          <w:lang w:val="en-US"/>
        </w:rPr>
      </w:pPr>
      <w:r>
        <w:rPr>
          <w:rFonts w:ascii="Arial" w:hAnsi="Arial" w:cs="Arial"/>
          <w:b/>
          <w:bCs/>
          <w:sz w:val="28"/>
          <w:szCs w:val="28"/>
          <w:lang w:val="en-US"/>
        </w:rPr>
        <w:t>3GPP TSG RAN WG1 #11</w:t>
      </w:r>
      <w:r>
        <w:rPr>
          <w:rFonts w:ascii="Arial" w:hAnsi="Arial" w:cs="Arial"/>
          <w:b/>
          <w:bCs/>
          <w:sz w:val="28"/>
          <w:szCs w:val="28"/>
        </w:rPr>
        <w:t>6</w:t>
      </w:r>
      <w:r>
        <w:rPr>
          <w:rFonts w:ascii="Arial" w:hAnsi="Arial" w:cs="Arial"/>
          <w:b/>
          <w:bCs/>
          <w:sz w:val="28"/>
          <w:szCs w:val="28"/>
          <w:lang w:val="en-US"/>
        </w:rPr>
        <w:t xml:space="preserve">         </w:t>
      </w:r>
      <w:r>
        <w:rPr>
          <w:rFonts w:ascii="Arial" w:hAnsi="Arial" w:cs="Arial"/>
          <w:b/>
          <w:bCs/>
          <w:sz w:val="28"/>
          <w:szCs w:val="28"/>
          <w:lang w:val="en-US"/>
        </w:rPr>
        <w:tab/>
      </w:r>
      <w:r>
        <w:rPr>
          <w:rFonts w:ascii="Arial" w:hAnsi="Arial" w:cs="Arial"/>
          <w:b/>
          <w:bCs/>
          <w:sz w:val="28"/>
          <w:szCs w:val="28"/>
          <w:lang w:val="en-US"/>
        </w:rPr>
        <w:tab/>
      </w:r>
      <w:r>
        <w:rPr>
          <w:rFonts w:ascii="Arial" w:hAnsi="Arial" w:cs="Arial"/>
          <w:b/>
          <w:bCs/>
          <w:sz w:val="28"/>
          <w:szCs w:val="28"/>
          <w:lang w:val="en-US"/>
        </w:rPr>
        <w:tab/>
        <w:t xml:space="preserve">                      </w:t>
      </w:r>
      <w:r w:rsidRPr="00C61E77">
        <w:rPr>
          <w:rFonts w:ascii="Arial" w:hAnsi="Arial" w:cs="Arial"/>
          <w:b/>
          <w:bCs/>
          <w:sz w:val="28"/>
          <w:szCs w:val="28"/>
          <w:lang w:val="en-US"/>
        </w:rPr>
        <w:t>R1-2</w:t>
      </w:r>
      <w:r w:rsidR="00C61E77" w:rsidRPr="00C61E77">
        <w:rPr>
          <w:rFonts w:ascii="Arial" w:hAnsi="Arial" w:cs="Arial"/>
          <w:b/>
          <w:bCs/>
          <w:sz w:val="28"/>
          <w:szCs w:val="28"/>
          <w:lang w:val="en-US"/>
        </w:rPr>
        <w:t>401611</w:t>
      </w:r>
    </w:p>
    <w:p w14:paraId="1045EC3E" w14:textId="77777777" w:rsidR="00793528" w:rsidRDefault="00FA773A">
      <w:pPr>
        <w:pStyle w:val="af9"/>
        <w:tabs>
          <w:tab w:val="right" w:pos="8280"/>
          <w:tab w:val="right" w:pos="9781"/>
        </w:tabs>
        <w:snapToGrid w:val="0"/>
        <w:spacing w:after="120"/>
        <w:ind w:left="-2" w:right="-57"/>
        <w:jc w:val="both"/>
        <w:rPr>
          <w:rFonts w:eastAsiaTheme="minorEastAsia" w:cs="Arial"/>
          <w:bCs/>
          <w:sz w:val="28"/>
          <w:szCs w:val="28"/>
        </w:rPr>
      </w:pPr>
      <w:r>
        <w:rPr>
          <w:rFonts w:eastAsiaTheme="minorEastAsia" w:cs="Arial"/>
          <w:bCs/>
          <w:sz w:val="28"/>
          <w:szCs w:val="28"/>
        </w:rPr>
        <w:t xml:space="preserve">Athens, Greece, </w:t>
      </w:r>
      <w:r>
        <w:rPr>
          <w:rFonts w:cs="Arial"/>
          <w:bCs/>
          <w:sz w:val="28"/>
          <w:lang w:eastAsia="ja-JP"/>
        </w:rPr>
        <w:t>February 26</w:t>
      </w:r>
      <w:r>
        <w:rPr>
          <w:rFonts w:ascii="Malgun Gothic" w:eastAsia="Malgun Gothic" w:hAnsi="Malgun Gothic" w:cs="Malgun Gothic" w:hint="eastAsia"/>
          <w:bCs/>
          <w:sz w:val="28"/>
          <w:vertAlign w:val="superscript"/>
          <w:lang w:eastAsia="ko-KR"/>
        </w:rPr>
        <w:t>th</w:t>
      </w:r>
      <w:r>
        <w:rPr>
          <w:rFonts w:cs="Arial"/>
          <w:bCs/>
          <w:sz w:val="28"/>
          <w:lang w:eastAsia="ja-JP"/>
        </w:rPr>
        <w:t xml:space="preserve"> </w:t>
      </w:r>
      <w:r>
        <w:rPr>
          <w:rFonts w:eastAsia="Batang" w:cs="Arial"/>
          <w:bCs/>
          <w:sz w:val="28"/>
        </w:rPr>
        <w:t>– March 1</w:t>
      </w:r>
      <w:r>
        <w:rPr>
          <w:rFonts w:eastAsia="Batang" w:cs="Arial"/>
          <w:bCs/>
          <w:sz w:val="28"/>
          <w:vertAlign w:val="superscript"/>
        </w:rPr>
        <w:t>st</w:t>
      </w:r>
      <w:r>
        <w:rPr>
          <w:rFonts w:eastAsiaTheme="minorEastAsia" w:cs="Arial"/>
          <w:bCs/>
          <w:sz w:val="28"/>
          <w:szCs w:val="28"/>
        </w:rPr>
        <w:t>, 2024</w:t>
      </w:r>
    </w:p>
    <w:p w14:paraId="6584C157" w14:textId="77777777" w:rsidR="00793528" w:rsidRDefault="00793528">
      <w:pPr>
        <w:pStyle w:val="af9"/>
        <w:tabs>
          <w:tab w:val="clear" w:pos="4536"/>
          <w:tab w:val="left" w:pos="1800"/>
        </w:tabs>
        <w:ind w:left="1800" w:hanging="1800"/>
        <w:rPr>
          <w:rFonts w:cs="Arial"/>
          <w:sz w:val="22"/>
          <w:szCs w:val="22"/>
        </w:rPr>
      </w:pPr>
    </w:p>
    <w:p w14:paraId="30FA1700" w14:textId="77777777" w:rsidR="00793528" w:rsidRDefault="00FA773A">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8.3</w:t>
      </w:r>
    </w:p>
    <w:p w14:paraId="0551202A" w14:textId="77777777" w:rsidR="00793528" w:rsidRDefault="00FA773A">
      <w:pPr>
        <w:pStyle w:val="af9"/>
        <w:tabs>
          <w:tab w:val="left" w:pos="1800"/>
        </w:tabs>
        <w:rPr>
          <w:rFonts w:cs="Arial"/>
          <w:sz w:val="22"/>
          <w:szCs w:val="22"/>
        </w:rPr>
      </w:pPr>
      <w:r>
        <w:rPr>
          <w:rFonts w:cs="Arial"/>
          <w:sz w:val="22"/>
          <w:szCs w:val="22"/>
        </w:rPr>
        <w:t>Source:</w:t>
      </w:r>
      <w:r>
        <w:rPr>
          <w:rFonts w:cs="Arial"/>
          <w:sz w:val="22"/>
          <w:szCs w:val="22"/>
        </w:rPr>
        <w:tab/>
        <w:t>Moderator (vivo)</w:t>
      </w:r>
    </w:p>
    <w:p w14:paraId="144B9179" w14:textId="77777777" w:rsidR="00793528" w:rsidRDefault="00FA773A">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FL Summary on Measurements and reporting for SL positioning</w:t>
      </w:r>
    </w:p>
    <w:p w14:paraId="32189ADC" w14:textId="77777777" w:rsidR="00793528" w:rsidRDefault="00FA773A">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74F9C3D5" w14:textId="77777777" w:rsidR="00793528" w:rsidRDefault="00FA773A">
      <w:pPr>
        <w:pStyle w:val="1"/>
        <w:rPr>
          <w:b/>
          <w:bCs/>
        </w:rPr>
      </w:pPr>
      <w:bookmarkStart w:id="3" w:name="OLE_LINK13"/>
      <w:bookmarkStart w:id="4" w:name="OLE_LINK14"/>
      <w:r>
        <w:t>Introduction</w:t>
      </w:r>
    </w:p>
    <w:p w14:paraId="2CDAC162" w14:textId="0758CE56" w:rsidR="00793528" w:rsidRDefault="00FA773A">
      <w:pPr>
        <w:spacing w:before="120" w:after="120" w:line="260" w:lineRule="exact"/>
        <w:jc w:val="both"/>
        <w:rPr>
          <w:szCs w:val="20"/>
        </w:rPr>
      </w:pPr>
      <w:r>
        <w:rPr>
          <w:szCs w:val="20"/>
        </w:rPr>
        <w:t xml:space="preserve">The following agenda has been finished in RAN1 #114 for measurements and reporting for SL </w:t>
      </w:r>
      <w:r w:rsidR="00C61E77">
        <w:rPr>
          <w:szCs w:val="20"/>
        </w:rPr>
        <w:t>positioning</w:t>
      </w:r>
      <w:r>
        <w:rPr>
          <w:rFonts w:hint="eastAsia"/>
          <w:szCs w:val="20"/>
        </w:rPr>
        <w:t>.</w:t>
      </w:r>
    </w:p>
    <w:tbl>
      <w:tblPr>
        <w:tblStyle w:val="aff4"/>
        <w:tblW w:w="0" w:type="auto"/>
        <w:tblLook w:val="04A0" w:firstRow="1" w:lastRow="0" w:firstColumn="1" w:lastColumn="0" w:noHBand="0" w:noVBand="1"/>
      </w:tblPr>
      <w:tblGrid>
        <w:gridCol w:w="9060"/>
      </w:tblGrid>
      <w:tr w:rsidR="00793528" w14:paraId="4106967C" w14:textId="77777777">
        <w:tc>
          <w:tcPr>
            <w:tcW w:w="9286" w:type="dxa"/>
          </w:tcPr>
          <w:p w14:paraId="5F39A1F1" w14:textId="77777777" w:rsidR="00793528" w:rsidRDefault="00FA773A">
            <w:pPr>
              <w:numPr>
                <w:ilvl w:val="0"/>
                <w:numId w:val="35"/>
              </w:numPr>
              <w:spacing w:line="276" w:lineRule="auto"/>
              <w:rPr>
                <w:rFonts w:eastAsiaTheme="minorEastAsia"/>
                <w:szCs w:val="20"/>
                <w:lang w:eastAsia="zh-CN"/>
              </w:rPr>
            </w:pPr>
            <w:r>
              <w:rPr>
                <w:szCs w:val="20"/>
              </w:rPr>
              <w:t>Specify measurements to support RTT-type solutions using SL, SL-AoA, and SL-TDOA [RAN1, RAN2].</w:t>
            </w:r>
          </w:p>
        </w:tc>
      </w:tr>
    </w:tbl>
    <w:p w14:paraId="34C7D728" w14:textId="77777777" w:rsidR="00793528" w:rsidRDefault="00FA773A">
      <w:pPr>
        <w:pStyle w:val="a2"/>
        <w:spacing w:before="120" w:line="260" w:lineRule="exact"/>
        <w:rPr>
          <w:szCs w:val="20"/>
        </w:rPr>
      </w:pPr>
      <w:r>
        <w:rPr>
          <w:szCs w:val="20"/>
        </w:rPr>
        <w:t xml:space="preserve">Remaining issues can be further discussed. In this summary, we summarize elements in the contributions and identify issues where contributing companies proposed and from which some agreements could be derived. </w:t>
      </w:r>
    </w:p>
    <w:p w14:paraId="7195F7A3" w14:textId="77777777" w:rsidR="00793528" w:rsidRDefault="00FA773A">
      <w:pPr>
        <w:pStyle w:val="1"/>
      </w:pPr>
      <w:r>
        <w:t>D</w:t>
      </w:r>
      <w:r>
        <w:rPr>
          <w:rFonts w:hint="eastAsia"/>
        </w:rPr>
        <w:t>iscussion</w:t>
      </w:r>
      <w:r>
        <w:t xml:space="preserve"> </w:t>
      </w:r>
      <w:r>
        <w:rPr>
          <w:rFonts w:hint="eastAsia"/>
        </w:rPr>
        <w:t>information</w:t>
      </w:r>
      <w:r>
        <w:t xml:space="preserve"> </w:t>
      </w:r>
    </w:p>
    <w:p w14:paraId="214A2DD0" w14:textId="77777777" w:rsidR="00793528" w:rsidRDefault="00FA773A">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35CC594F" w14:textId="77777777" w:rsidR="00793528" w:rsidRDefault="00FA773A">
      <w:pPr>
        <w:pStyle w:val="a2"/>
        <w:spacing w:line="260" w:lineRule="exact"/>
        <w:rPr>
          <w:rFonts w:asciiTheme="minorEastAsia" w:eastAsiaTheme="minorEastAsia" w:hAnsiTheme="minorEastAsia"/>
          <w:lang w:eastAsia="zh-CN"/>
        </w:rPr>
      </w:pPr>
      <w:r>
        <w:t>The following papers have been submitted to the RAN1 #116</w:t>
      </w:r>
      <w:r>
        <w:rPr>
          <w:rFonts w:asciiTheme="minorEastAsia" w:eastAsiaTheme="minorEastAsia" w:hAnsiTheme="minorEastAsia" w:hint="eastAsia"/>
          <w:lang w:eastAsia="zh-CN"/>
        </w:rPr>
        <w:t>.</w:t>
      </w:r>
    </w:p>
    <w:tbl>
      <w:tblPr>
        <w:tblW w:w="7180" w:type="dxa"/>
        <w:tblLook w:val="04A0" w:firstRow="1" w:lastRow="0" w:firstColumn="1" w:lastColumn="0" w:noHBand="0" w:noVBand="1"/>
      </w:tblPr>
      <w:tblGrid>
        <w:gridCol w:w="1100"/>
        <w:gridCol w:w="4400"/>
        <w:gridCol w:w="1680"/>
      </w:tblGrid>
      <w:tr w:rsidR="00793528" w14:paraId="2BD27C91" w14:textId="77777777">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7B8AEFE1" w14:textId="77777777" w:rsidR="00793528" w:rsidRDefault="00A924DE">
            <w:pPr>
              <w:rPr>
                <w:rFonts w:ascii="Arial" w:eastAsia="宋体" w:hAnsi="Arial" w:cs="Arial"/>
                <w:b/>
                <w:bCs/>
                <w:color w:val="0000FF"/>
                <w:sz w:val="16"/>
                <w:szCs w:val="16"/>
                <w:u w:val="single"/>
                <w:lang w:val="en-US" w:eastAsia="zh-CN"/>
              </w:rPr>
            </w:pPr>
            <w:hyperlink r:id="rId12" w:history="1">
              <w:r w:rsidR="00FA773A">
                <w:rPr>
                  <w:rFonts w:ascii="Arial" w:eastAsia="宋体" w:hAnsi="Arial" w:cs="Arial"/>
                  <w:b/>
                  <w:bCs/>
                  <w:color w:val="0000FF"/>
                  <w:sz w:val="16"/>
                  <w:szCs w:val="16"/>
                  <w:u w:val="single"/>
                  <w:lang w:val="en-US" w:eastAsia="zh-CN"/>
                </w:rPr>
                <w:t>R1-2400138</w:t>
              </w:r>
            </w:hyperlink>
          </w:p>
        </w:tc>
        <w:tc>
          <w:tcPr>
            <w:tcW w:w="4400" w:type="dxa"/>
            <w:tcBorders>
              <w:top w:val="single" w:sz="4" w:space="0" w:color="A6A6A6"/>
              <w:left w:val="nil"/>
              <w:bottom w:val="single" w:sz="4" w:space="0" w:color="A6A6A6"/>
              <w:right w:val="single" w:sz="4" w:space="0" w:color="A6A6A6"/>
            </w:tcBorders>
            <w:shd w:val="clear" w:color="auto" w:fill="auto"/>
          </w:tcPr>
          <w:p w14:paraId="1C21962F"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single" w:sz="4" w:space="0" w:color="A6A6A6"/>
              <w:left w:val="nil"/>
              <w:bottom w:val="single" w:sz="4" w:space="0" w:color="A6A6A6"/>
              <w:right w:val="single" w:sz="4" w:space="0" w:color="A6A6A6"/>
            </w:tcBorders>
            <w:shd w:val="clear" w:color="auto" w:fill="auto"/>
          </w:tcPr>
          <w:p w14:paraId="4F8B3DE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793528" w14:paraId="4DC143E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4501A29D" w14:textId="77777777" w:rsidR="00793528" w:rsidRDefault="00A924DE">
            <w:pPr>
              <w:rPr>
                <w:rFonts w:ascii="Arial" w:eastAsia="宋体" w:hAnsi="Arial" w:cs="Arial"/>
                <w:b/>
                <w:bCs/>
                <w:color w:val="0000FF"/>
                <w:sz w:val="16"/>
                <w:szCs w:val="16"/>
                <w:u w:val="single"/>
                <w:lang w:val="en-US" w:eastAsia="zh-CN"/>
              </w:rPr>
            </w:pPr>
            <w:hyperlink r:id="rId13" w:history="1">
              <w:r w:rsidR="00FA773A">
                <w:rPr>
                  <w:rFonts w:ascii="Arial" w:eastAsia="宋体" w:hAnsi="Arial" w:cs="Arial"/>
                  <w:b/>
                  <w:bCs/>
                  <w:color w:val="0000FF"/>
                  <w:sz w:val="16"/>
                  <w:szCs w:val="16"/>
                  <w:u w:val="single"/>
                  <w:lang w:val="en-US" w:eastAsia="zh-CN"/>
                </w:rPr>
                <w:t>R1-2400191</w:t>
              </w:r>
            </w:hyperlink>
          </w:p>
        </w:tc>
        <w:tc>
          <w:tcPr>
            <w:tcW w:w="4400" w:type="dxa"/>
            <w:tcBorders>
              <w:top w:val="nil"/>
              <w:left w:val="nil"/>
              <w:bottom w:val="single" w:sz="4" w:space="0" w:color="A6A6A6"/>
              <w:right w:val="single" w:sz="4" w:space="0" w:color="A6A6A6"/>
            </w:tcBorders>
            <w:shd w:val="clear" w:color="auto" w:fill="auto"/>
          </w:tcPr>
          <w:p w14:paraId="6AC83600"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NR Positioning</w:t>
            </w:r>
          </w:p>
        </w:tc>
        <w:tc>
          <w:tcPr>
            <w:tcW w:w="1680" w:type="dxa"/>
            <w:tcBorders>
              <w:top w:val="nil"/>
              <w:left w:val="nil"/>
              <w:bottom w:val="single" w:sz="4" w:space="0" w:color="A6A6A6"/>
              <w:right w:val="single" w:sz="4" w:space="0" w:color="A6A6A6"/>
            </w:tcBorders>
            <w:shd w:val="clear" w:color="auto" w:fill="auto"/>
          </w:tcPr>
          <w:p w14:paraId="1DCC9D7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793528" w14:paraId="25F2D574"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A57E4AB" w14:textId="77777777" w:rsidR="00793528" w:rsidRDefault="00A924DE">
            <w:pPr>
              <w:rPr>
                <w:rFonts w:ascii="Arial" w:eastAsia="宋体" w:hAnsi="Arial" w:cs="Arial"/>
                <w:b/>
                <w:bCs/>
                <w:color w:val="0000FF"/>
                <w:sz w:val="16"/>
                <w:szCs w:val="16"/>
                <w:u w:val="single"/>
                <w:lang w:val="en-US" w:eastAsia="zh-CN"/>
              </w:rPr>
            </w:pPr>
            <w:hyperlink r:id="rId14" w:history="1">
              <w:r w:rsidR="00FA773A">
                <w:rPr>
                  <w:rFonts w:ascii="Arial" w:eastAsia="宋体" w:hAnsi="Arial" w:cs="Arial"/>
                  <w:b/>
                  <w:bCs/>
                  <w:color w:val="0000FF"/>
                  <w:sz w:val="16"/>
                  <w:szCs w:val="16"/>
                  <w:u w:val="single"/>
                  <w:lang w:val="en-US" w:eastAsia="zh-CN"/>
                </w:rPr>
                <w:t>R1-2400219</w:t>
              </w:r>
            </w:hyperlink>
          </w:p>
        </w:tc>
        <w:tc>
          <w:tcPr>
            <w:tcW w:w="4400" w:type="dxa"/>
            <w:tcBorders>
              <w:top w:val="nil"/>
              <w:left w:val="nil"/>
              <w:bottom w:val="single" w:sz="4" w:space="0" w:color="A6A6A6"/>
              <w:right w:val="single" w:sz="4" w:space="0" w:color="A6A6A6"/>
            </w:tcBorders>
            <w:shd w:val="clear" w:color="auto" w:fill="auto"/>
          </w:tcPr>
          <w:p w14:paraId="68EC3A7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Rel-18 Positioning</w:t>
            </w:r>
          </w:p>
        </w:tc>
        <w:tc>
          <w:tcPr>
            <w:tcW w:w="1680" w:type="dxa"/>
            <w:tcBorders>
              <w:top w:val="nil"/>
              <w:left w:val="nil"/>
              <w:bottom w:val="single" w:sz="4" w:space="0" w:color="A6A6A6"/>
              <w:right w:val="single" w:sz="4" w:space="0" w:color="A6A6A6"/>
            </w:tcBorders>
            <w:shd w:val="clear" w:color="auto" w:fill="auto"/>
          </w:tcPr>
          <w:p w14:paraId="498C49A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793528" w14:paraId="71FC3D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FF37CAF" w14:textId="77777777" w:rsidR="00793528" w:rsidRDefault="00A924DE">
            <w:pPr>
              <w:rPr>
                <w:rFonts w:ascii="Arial" w:eastAsia="宋体" w:hAnsi="Arial" w:cs="Arial"/>
                <w:b/>
                <w:bCs/>
                <w:color w:val="0000FF"/>
                <w:sz w:val="16"/>
                <w:szCs w:val="16"/>
                <w:u w:val="single"/>
                <w:lang w:val="en-US" w:eastAsia="zh-CN"/>
              </w:rPr>
            </w:pPr>
            <w:hyperlink r:id="rId15" w:history="1">
              <w:r w:rsidR="00FA773A">
                <w:rPr>
                  <w:rFonts w:ascii="Arial" w:eastAsia="宋体" w:hAnsi="Arial" w:cs="Arial"/>
                  <w:b/>
                  <w:bCs/>
                  <w:color w:val="0000FF"/>
                  <w:sz w:val="16"/>
                  <w:szCs w:val="16"/>
                  <w:u w:val="single"/>
                  <w:lang w:val="en-US" w:eastAsia="zh-CN"/>
                </w:rPr>
                <w:t>R1-2400310</w:t>
              </w:r>
            </w:hyperlink>
          </w:p>
        </w:tc>
        <w:tc>
          <w:tcPr>
            <w:tcW w:w="4400" w:type="dxa"/>
            <w:tcBorders>
              <w:top w:val="nil"/>
              <w:left w:val="nil"/>
              <w:bottom w:val="single" w:sz="4" w:space="0" w:color="A6A6A6"/>
              <w:right w:val="single" w:sz="4" w:space="0" w:color="A6A6A6"/>
            </w:tcBorders>
            <w:shd w:val="clear" w:color="auto" w:fill="auto"/>
          </w:tcPr>
          <w:p w14:paraId="6B0332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74B8D625"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793528" w14:paraId="48161561"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4BF2669" w14:textId="77777777" w:rsidR="00793528" w:rsidRDefault="00A924DE">
            <w:pPr>
              <w:rPr>
                <w:rFonts w:ascii="Arial" w:eastAsia="宋体" w:hAnsi="Arial" w:cs="Arial"/>
                <w:b/>
                <w:bCs/>
                <w:color w:val="0000FF"/>
                <w:sz w:val="16"/>
                <w:szCs w:val="16"/>
                <w:u w:val="single"/>
                <w:lang w:val="en-US" w:eastAsia="zh-CN"/>
              </w:rPr>
            </w:pPr>
            <w:hyperlink r:id="rId16" w:history="1">
              <w:r w:rsidR="00FA773A">
                <w:rPr>
                  <w:rFonts w:ascii="Arial" w:eastAsia="宋体" w:hAnsi="Arial" w:cs="Arial"/>
                  <w:b/>
                  <w:bCs/>
                  <w:color w:val="0000FF"/>
                  <w:sz w:val="16"/>
                  <w:szCs w:val="16"/>
                  <w:u w:val="single"/>
                  <w:lang w:val="en-US" w:eastAsia="zh-CN"/>
                </w:rPr>
                <w:t>R1-2400374</w:t>
              </w:r>
            </w:hyperlink>
          </w:p>
        </w:tc>
        <w:tc>
          <w:tcPr>
            <w:tcW w:w="4400" w:type="dxa"/>
            <w:tcBorders>
              <w:top w:val="nil"/>
              <w:left w:val="nil"/>
              <w:bottom w:val="single" w:sz="4" w:space="0" w:color="A6A6A6"/>
              <w:right w:val="single" w:sz="4" w:space="0" w:color="A6A6A6"/>
            </w:tcBorders>
            <w:shd w:val="clear" w:color="auto" w:fill="auto"/>
          </w:tcPr>
          <w:p w14:paraId="643192B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issues on Rel-18 Positioning</w:t>
            </w:r>
          </w:p>
        </w:tc>
        <w:tc>
          <w:tcPr>
            <w:tcW w:w="1680" w:type="dxa"/>
            <w:tcBorders>
              <w:top w:val="nil"/>
              <w:left w:val="nil"/>
              <w:bottom w:val="single" w:sz="4" w:space="0" w:color="A6A6A6"/>
              <w:right w:val="single" w:sz="4" w:space="0" w:color="A6A6A6"/>
            </w:tcBorders>
            <w:shd w:val="clear" w:color="auto" w:fill="auto"/>
          </w:tcPr>
          <w:p w14:paraId="5CD73B9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793528" w14:paraId="22C92F2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23EF7F1" w14:textId="77777777" w:rsidR="00793528" w:rsidRDefault="00A924DE">
            <w:pPr>
              <w:rPr>
                <w:rFonts w:ascii="Arial" w:eastAsia="宋体" w:hAnsi="Arial" w:cs="Arial"/>
                <w:b/>
                <w:bCs/>
                <w:color w:val="0000FF"/>
                <w:sz w:val="16"/>
                <w:szCs w:val="16"/>
                <w:u w:val="single"/>
                <w:lang w:val="en-US" w:eastAsia="zh-CN"/>
              </w:rPr>
            </w:pPr>
            <w:hyperlink r:id="rId17" w:history="1">
              <w:r w:rsidR="00FA773A">
                <w:rPr>
                  <w:rFonts w:ascii="Arial" w:eastAsia="宋体" w:hAnsi="Arial" w:cs="Arial"/>
                  <w:b/>
                  <w:bCs/>
                  <w:color w:val="0000FF"/>
                  <w:sz w:val="16"/>
                  <w:szCs w:val="16"/>
                  <w:u w:val="single"/>
                  <w:lang w:val="en-US" w:eastAsia="zh-CN"/>
                </w:rPr>
                <w:t>R1-2400409</w:t>
              </w:r>
            </w:hyperlink>
          </w:p>
        </w:tc>
        <w:tc>
          <w:tcPr>
            <w:tcW w:w="4400" w:type="dxa"/>
            <w:tcBorders>
              <w:top w:val="nil"/>
              <w:left w:val="nil"/>
              <w:bottom w:val="single" w:sz="4" w:space="0" w:color="A6A6A6"/>
              <w:right w:val="single" w:sz="4" w:space="0" w:color="A6A6A6"/>
            </w:tcBorders>
            <w:shd w:val="clear" w:color="auto" w:fill="auto"/>
          </w:tcPr>
          <w:p w14:paraId="14BA99E4"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5AE824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CATT, CICTCI</w:t>
            </w:r>
          </w:p>
        </w:tc>
      </w:tr>
      <w:tr w:rsidR="00793528" w14:paraId="0972418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1B226540" w14:textId="77777777" w:rsidR="00793528" w:rsidRDefault="00A924DE">
            <w:pPr>
              <w:rPr>
                <w:rFonts w:ascii="Arial" w:eastAsia="宋体" w:hAnsi="Arial" w:cs="Arial"/>
                <w:b/>
                <w:bCs/>
                <w:color w:val="0000FF"/>
                <w:sz w:val="16"/>
                <w:szCs w:val="16"/>
                <w:u w:val="single"/>
                <w:lang w:val="en-US" w:eastAsia="zh-CN"/>
              </w:rPr>
            </w:pPr>
            <w:hyperlink r:id="rId18" w:history="1">
              <w:r w:rsidR="00FA773A">
                <w:rPr>
                  <w:rFonts w:ascii="Arial" w:eastAsia="宋体" w:hAnsi="Arial" w:cs="Arial"/>
                  <w:b/>
                  <w:bCs/>
                  <w:color w:val="0000FF"/>
                  <w:sz w:val="16"/>
                  <w:szCs w:val="16"/>
                  <w:u w:val="single"/>
                  <w:lang w:val="en-US" w:eastAsia="zh-CN"/>
                </w:rPr>
                <w:t>R1-2400539</w:t>
              </w:r>
            </w:hyperlink>
          </w:p>
        </w:tc>
        <w:tc>
          <w:tcPr>
            <w:tcW w:w="4400" w:type="dxa"/>
            <w:tcBorders>
              <w:top w:val="nil"/>
              <w:left w:val="nil"/>
              <w:bottom w:val="single" w:sz="4" w:space="0" w:color="A6A6A6"/>
              <w:right w:val="single" w:sz="4" w:space="0" w:color="A6A6A6"/>
            </w:tcBorders>
            <w:shd w:val="clear" w:color="auto" w:fill="auto"/>
          </w:tcPr>
          <w:p w14:paraId="119314A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528D152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xiaomi</w:t>
            </w:r>
          </w:p>
        </w:tc>
      </w:tr>
      <w:tr w:rsidR="00793528" w14:paraId="6954B0D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F47C9C0" w14:textId="77777777" w:rsidR="00793528" w:rsidRDefault="00A924DE">
            <w:pPr>
              <w:rPr>
                <w:rFonts w:ascii="Arial" w:eastAsia="宋体" w:hAnsi="Arial" w:cs="Arial"/>
                <w:b/>
                <w:bCs/>
                <w:color w:val="0000FF"/>
                <w:sz w:val="16"/>
                <w:szCs w:val="16"/>
                <w:u w:val="single"/>
                <w:lang w:val="en-US" w:eastAsia="zh-CN"/>
              </w:rPr>
            </w:pPr>
            <w:hyperlink r:id="rId19" w:history="1">
              <w:r w:rsidR="00FA773A">
                <w:rPr>
                  <w:rFonts w:ascii="Arial" w:eastAsia="宋体" w:hAnsi="Arial" w:cs="Arial"/>
                  <w:b/>
                  <w:bCs/>
                  <w:color w:val="0000FF"/>
                  <w:sz w:val="16"/>
                  <w:szCs w:val="16"/>
                  <w:u w:val="single"/>
                  <w:lang w:val="en-US" w:eastAsia="zh-CN"/>
                </w:rPr>
                <w:t>R1-2400580</w:t>
              </w:r>
            </w:hyperlink>
          </w:p>
        </w:tc>
        <w:tc>
          <w:tcPr>
            <w:tcW w:w="4400" w:type="dxa"/>
            <w:tcBorders>
              <w:top w:val="nil"/>
              <w:left w:val="nil"/>
              <w:bottom w:val="single" w:sz="4" w:space="0" w:color="A6A6A6"/>
              <w:right w:val="single" w:sz="4" w:space="0" w:color="A6A6A6"/>
            </w:tcBorders>
            <w:shd w:val="clear" w:color="auto" w:fill="auto"/>
          </w:tcPr>
          <w:p w14:paraId="0013CD6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Text Proposals on Expanded and Improved NR Positioning</w:t>
            </w:r>
          </w:p>
        </w:tc>
        <w:tc>
          <w:tcPr>
            <w:tcW w:w="1680" w:type="dxa"/>
            <w:tcBorders>
              <w:top w:val="nil"/>
              <w:left w:val="nil"/>
              <w:bottom w:val="single" w:sz="4" w:space="0" w:color="A6A6A6"/>
              <w:right w:val="single" w:sz="4" w:space="0" w:color="A6A6A6"/>
            </w:tcBorders>
            <w:shd w:val="clear" w:color="auto" w:fill="auto"/>
          </w:tcPr>
          <w:p w14:paraId="12BCA00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793528" w14:paraId="5E9E3D85"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11136B6" w14:textId="77777777" w:rsidR="00793528" w:rsidRDefault="00A924DE">
            <w:pPr>
              <w:rPr>
                <w:rFonts w:ascii="Arial" w:eastAsia="宋体" w:hAnsi="Arial" w:cs="Arial"/>
                <w:b/>
                <w:bCs/>
                <w:color w:val="0000FF"/>
                <w:sz w:val="16"/>
                <w:szCs w:val="16"/>
                <w:u w:val="single"/>
                <w:lang w:val="en-US" w:eastAsia="zh-CN"/>
              </w:rPr>
            </w:pPr>
            <w:hyperlink r:id="rId20" w:history="1">
              <w:r w:rsidR="00FA773A">
                <w:rPr>
                  <w:rFonts w:ascii="Arial" w:eastAsia="宋体" w:hAnsi="Arial" w:cs="Arial"/>
                  <w:b/>
                  <w:bCs/>
                  <w:color w:val="0000FF"/>
                  <w:sz w:val="16"/>
                  <w:szCs w:val="16"/>
                  <w:u w:val="single"/>
                  <w:lang w:val="en-US" w:eastAsia="zh-CN"/>
                </w:rPr>
                <w:t>R1-2400708</w:t>
              </w:r>
            </w:hyperlink>
          </w:p>
        </w:tc>
        <w:tc>
          <w:tcPr>
            <w:tcW w:w="4400" w:type="dxa"/>
            <w:tcBorders>
              <w:top w:val="nil"/>
              <w:left w:val="nil"/>
              <w:bottom w:val="single" w:sz="4" w:space="0" w:color="A6A6A6"/>
              <w:right w:val="single" w:sz="4" w:space="0" w:color="A6A6A6"/>
            </w:tcBorders>
            <w:shd w:val="clear" w:color="auto" w:fill="auto"/>
          </w:tcPr>
          <w:p w14:paraId="3C6CCF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3560D37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793528" w14:paraId="226F8C4C"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7AB12B8" w14:textId="77777777" w:rsidR="00793528" w:rsidRDefault="00A924DE">
            <w:pPr>
              <w:rPr>
                <w:rFonts w:ascii="Arial" w:eastAsia="宋体" w:hAnsi="Arial" w:cs="Arial"/>
                <w:b/>
                <w:bCs/>
                <w:color w:val="0000FF"/>
                <w:sz w:val="16"/>
                <w:szCs w:val="16"/>
                <w:u w:val="single"/>
                <w:lang w:val="en-US" w:eastAsia="zh-CN"/>
              </w:rPr>
            </w:pPr>
            <w:hyperlink r:id="rId21" w:history="1">
              <w:r w:rsidR="00FA773A">
                <w:rPr>
                  <w:rFonts w:ascii="Arial" w:eastAsia="宋体" w:hAnsi="Arial" w:cs="Arial"/>
                  <w:b/>
                  <w:bCs/>
                  <w:color w:val="0000FF"/>
                  <w:sz w:val="16"/>
                  <w:szCs w:val="16"/>
                  <w:u w:val="single"/>
                  <w:lang w:val="en-US" w:eastAsia="zh-CN"/>
                </w:rPr>
                <w:t>R1-2400989</w:t>
              </w:r>
            </w:hyperlink>
          </w:p>
        </w:tc>
        <w:tc>
          <w:tcPr>
            <w:tcW w:w="4400" w:type="dxa"/>
            <w:tcBorders>
              <w:top w:val="nil"/>
              <w:left w:val="nil"/>
              <w:bottom w:val="single" w:sz="4" w:space="0" w:color="A6A6A6"/>
              <w:right w:val="single" w:sz="4" w:space="0" w:color="A6A6A6"/>
            </w:tcBorders>
            <w:shd w:val="clear" w:color="auto" w:fill="auto"/>
          </w:tcPr>
          <w:p w14:paraId="78FA234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Expanded and Improved Positioning</w:t>
            </w:r>
          </w:p>
        </w:tc>
        <w:tc>
          <w:tcPr>
            <w:tcW w:w="1680" w:type="dxa"/>
            <w:tcBorders>
              <w:top w:val="nil"/>
              <w:left w:val="nil"/>
              <w:bottom w:val="single" w:sz="4" w:space="0" w:color="A6A6A6"/>
              <w:right w:val="single" w:sz="4" w:space="0" w:color="A6A6A6"/>
            </w:tcBorders>
            <w:shd w:val="clear" w:color="auto" w:fill="auto"/>
          </w:tcPr>
          <w:p w14:paraId="2F27BC4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Apple</w:t>
            </w:r>
          </w:p>
        </w:tc>
      </w:tr>
      <w:tr w:rsidR="00793528" w14:paraId="4970C29B"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C660D89" w14:textId="77777777" w:rsidR="00793528" w:rsidRDefault="00A924DE">
            <w:pPr>
              <w:rPr>
                <w:rFonts w:ascii="Arial" w:eastAsia="宋体" w:hAnsi="Arial" w:cs="Arial"/>
                <w:b/>
                <w:bCs/>
                <w:color w:val="0000FF"/>
                <w:sz w:val="16"/>
                <w:szCs w:val="16"/>
                <w:u w:val="single"/>
                <w:lang w:val="en-US" w:eastAsia="zh-CN"/>
              </w:rPr>
            </w:pPr>
            <w:hyperlink r:id="rId22" w:history="1">
              <w:r w:rsidR="00FA773A">
                <w:rPr>
                  <w:rFonts w:ascii="Arial" w:eastAsia="宋体" w:hAnsi="Arial" w:cs="Arial"/>
                  <w:b/>
                  <w:bCs/>
                  <w:color w:val="0000FF"/>
                  <w:sz w:val="16"/>
                  <w:szCs w:val="16"/>
                  <w:u w:val="single"/>
                  <w:lang w:val="en-US" w:eastAsia="zh-CN"/>
                </w:rPr>
                <w:t>R1-2401039</w:t>
              </w:r>
            </w:hyperlink>
          </w:p>
        </w:tc>
        <w:tc>
          <w:tcPr>
            <w:tcW w:w="4400" w:type="dxa"/>
            <w:tcBorders>
              <w:top w:val="nil"/>
              <w:left w:val="nil"/>
              <w:bottom w:val="single" w:sz="4" w:space="0" w:color="A6A6A6"/>
              <w:right w:val="single" w:sz="4" w:space="0" w:color="A6A6A6"/>
            </w:tcBorders>
            <w:shd w:val="clear" w:color="auto" w:fill="auto"/>
          </w:tcPr>
          <w:p w14:paraId="622217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Discussion on remaining issues for R18 NR positioning</w:t>
            </w:r>
          </w:p>
        </w:tc>
        <w:tc>
          <w:tcPr>
            <w:tcW w:w="1680" w:type="dxa"/>
            <w:tcBorders>
              <w:top w:val="nil"/>
              <w:left w:val="nil"/>
              <w:bottom w:val="single" w:sz="4" w:space="0" w:color="A6A6A6"/>
              <w:right w:val="single" w:sz="4" w:space="0" w:color="A6A6A6"/>
            </w:tcBorders>
            <w:shd w:val="clear" w:color="auto" w:fill="auto"/>
          </w:tcPr>
          <w:p w14:paraId="50D9AA8D"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InterDigital, Inc.</w:t>
            </w:r>
          </w:p>
        </w:tc>
      </w:tr>
      <w:tr w:rsidR="00793528" w14:paraId="05EE5A12"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05E696EB" w14:textId="77777777" w:rsidR="00793528" w:rsidRDefault="00A924DE">
            <w:pPr>
              <w:rPr>
                <w:rFonts w:ascii="Arial" w:eastAsia="宋体" w:hAnsi="Arial" w:cs="Arial"/>
                <w:b/>
                <w:bCs/>
                <w:color w:val="0000FF"/>
                <w:sz w:val="16"/>
                <w:szCs w:val="16"/>
                <w:u w:val="single"/>
                <w:lang w:val="en-US" w:eastAsia="zh-CN"/>
              </w:rPr>
            </w:pPr>
            <w:hyperlink r:id="rId23" w:history="1">
              <w:r w:rsidR="00FA773A">
                <w:rPr>
                  <w:rFonts w:ascii="Arial" w:eastAsia="宋体" w:hAnsi="Arial" w:cs="Arial"/>
                  <w:b/>
                  <w:bCs/>
                  <w:color w:val="0000FF"/>
                  <w:sz w:val="16"/>
                  <w:szCs w:val="16"/>
                  <w:u w:val="single"/>
                  <w:lang w:val="en-US" w:eastAsia="zh-CN"/>
                </w:rPr>
                <w:t>R1-2401073</w:t>
              </w:r>
            </w:hyperlink>
          </w:p>
        </w:tc>
        <w:tc>
          <w:tcPr>
            <w:tcW w:w="4400" w:type="dxa"/>
            <w:tcBorders>
              <w:top w:val="nil"/>
              <w:left w:val="nil"/>
              <w:bottom w:val="single" w:sz="4" w:space="0" w:color="A6A6A6"/>
              <w:right w:val="single" w:sz="4" w:space="0" w:color="A6A6A6"/>
            </w:tcBorders>
            <w:shd w:val="clear" w:color="auto" w:fill="auto"/>
          </w:tcPr>
          <w:p w14:paraId="7A386A5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61549BEA"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793528" w14:paraId="72E19886"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240213E5" w14:textId="77777777" w:rsidR="00793528" w:rsidRDefault="00A924DE">
            <w:pPr>
              <w:rPr>
                <w:rFonts w:ascii="Arial" w:eastAsia="宋体" w:hAnsi="Arial" w:cs="Arial"/>
                <w:b/>
                <w:bCs/>
                <w:color w:val="0000FF"/>
                <w:sz w:val="16"/>
                <w:szCs w:val="16"/>
                <w:u w:val="single"/>
                <w:lang w:val="en-US" w:eastAsia="zh-CN"/>
              </w:rPr>
            </w:pPr>
            <w:hyperlink r:id="rId24" w:history="1">
              <w:r w:rsidR="00FA773A">
                <w:rPr>
                  <w:rFonts w:ascii="Arial" w:eastAsia="宋体" w:hAnsi="Arial" w:cs="Arial"/>
                  <w:b/>
                  <w:bCs/>
                  <w:color w:val="0000FF"/>
                  <w:sz w:val="16"/>
                  <w:szCs w:val="16"/>
                  <w:u w:val="single"/>
                  <w:lang w:val="en-US" w:eastAsia="zh-CN"/>
                </w:rPr>
                <w:t>R1-2401162</w:t>
              </w:r>
            </w:hyperlink>
          </w:p>
        </w:tc>
        <w:tc>
          <w:tcPr>
            <w:tcW w:w="4400" w:type="dxa"/>
            <w:tcBorders>
              <w:top w:val="nil"/>
              <w:left w:val="nil"/>
              <w:bottom w:val="single" w:sz="4" w:space="0" w:color="A6A6A6"/>
              <w:right w:val="single" w:sz="4" w:space="0" w:color="A6A6A6"/>
            </w:tcBorders>
            <w:shd w:val="clear" w:color="auto" w:fill="auto"/>
          </w:tcPr>
          <w:p w14:paraId="7EC20A3C"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Resource allocation for SL PRS</w:t>
            </w:r>
          </w:p>
        </w:tc>
        <w:tc>
          <w:tcPr>
            <w:tcW w:w="1680" w:type="dxa"/>
            <w:tcBorders>
              <w:top w:val="nil"/>
              <w:left w:val="nil"/>
              <w:bottom w:val="single" w:sz="4" w:space="0" w:color="A6A6A6"/>
              <w:right w:val="single" w:sz="4" w:space="0" w:color="A6A6A6"/>
            </w:tcBorders>
            <w:shd w:val="clear" w:color="auto" w:fill="auto"/>
          </w:tcPr>
          <w:p w14:paraId="750F9C06"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ASUSTeK</w:t>
            </w:r>
          </w:p>
        </w:tc>
      </w:tr>
      <w:tr w:rsidR="00793528" w14:paraId="6AB9F50E"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53A540BE" w14:textId="77777777" w:rsidR="00793528" w:rsidRDefault="00A924DE">
            <w:pPr>
              <w:rPr>
                <w:rFonts w:ascii="Arial" w:eastAsia="宋体" w:hAnsi="Arial" w:cs="Arial"/>
                <w:b/>
                <w:bCs/>
                <w:color w:val="0000FF"/>
                <w:sz w:val="16"/>
                <w:szCs w:val="16"/>
                <w:u w:val="single"/>
                <w:lang w:val="en-US" w:eastAsia="zh-CN"/>
              </w:rPr>
            </w:pPr>
            <w:hyperlink r:id="rId25" w:history="1">
              <w:r w:rsidR="00FA773A">
                <w:rPr>
                  <w:rFonts w:ascii="Arial" w:eastAsia="宋体" w:hAnsi="Arial" w:cs="Arial"/>
                  <w:b/>
                  <w:bCs/>
                  <w:color w:val="0000FF"/>
                  <w:sz w:val="16"/>
                  <w:szCs w:val="16"/>
                  <w:u w:val="single"/>
                  <w:lang w:val="en-US" w:eastAsia="zh-CN"/>
                </w:rPr>
                <w:t>R1-2401247</w:t>
              </w:r>
            </w:hyperlink>
          </w:p>
        </w:tc>
        <w:tc>
          <w:tcPr>
            <w:tcW w:w="4400" w:type="dxa"/>
            <w:tcBorders>
              <w:top w:val="nil"/>
              <w:left w:val="nil"/>
              <w:bottom w:val="single" w:sz="4" w:space="0" w:color="A6A6A6"/>
              <w:right w:val="single" w:sz="4" w:space="0" w:color="A6A6A6"/>
            </w:tcBorders>
            <w:shd w:val="clear" w:color="auto" w:fill="auto"/>
          </w:tcPr>
          <w:p w14:paraId="05B1A0CE"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of expanded and improved NR positioning</w:t>
            </w:r>
          </w:p>
        </w:tc>
        <w:tc>
          <w:tcPr>
            <w:tcW w:w="1680" w:type="dxa"/>
            <w:tcBorders>
              <w:top w:val="nil"/>
              <w:left w:val="nil"/>
              <w:bottom w:val="single" w:sz="4" w:space="0" w:color="A6A6A6"/>
              <w:right w:val="single" w:sz="4" w:space="0" w:color="A6A6A6"/>
            </w:tcBorders>
            <w:shd w:val="clear" w:color="auto" w:fill="auto"/>
          </w:tcPr>
          <w:p w14:paraId="0A72A1E8"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793528" w14:paraId="57656C6D"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7AFB07A1" w14:textId="77777777" w:rsidR="00793528" w:rsidRDefault="00A924DE">
            <w:pPr>
              <w:rPr>
                <w:rFonts w:ascii="Arial" w:eastAsia="宋体" w:hAnsi="Arial" w:cs="Arial"/>
                <w:b/>
                <w:bCs/>
                <w:color w:val="0000FF"/>
                <w:sz w:val="16"/>
                <w:szCs w:val="16"/>
                <w:u w:val="single"/>
                <w:lang w:val="en-US" w:eastAsia="zh-CN"/>
              </w:rPr>
            </w:pPr>
            <w:hyperlink r:id="rId26" w:history="1">
              <w:r w:rsidR="00FA773A">
                <w:rPr>
                  <w:rFonts w:ascii="Arial" w:eastAsia="宋体" w:hAnsi="Arial" w:cs="Arial"/>
                  <w:b/>
                  <w:bCs/>
                  <w:color w:val="0000FF"/>
                  <w:sz w:val="16"/>
                  <w:szCs w:val="16"/>
                  <w:u w:val="single"/>
                  <w:lang w:val="en-US" w:eastAsia="zh-CN"/>
                </w:rPr>
                <w:t>R1-2401351</w:t>
              </w:r>
            </w:hyperlink>
          </w:p>
        </w:tc>
        <w:tc>
          <w:tcPr>
            <w:tcW w:w="4400" w:type="dxa"/>
            <w:tcBorders>
              <w:top w:val="nil"/>
              <w:left w:val="nil"/>
              <w:bottom w:val="single" w:sz="4" w:space="0" w:color="A6A6A6"/>
              <w:right w:val="single" w:sz="4" w:space="0" w:color="A6A6A6"/>
            </w:tcBorders>
            <w:shd w:val="clear" w:color="auto" w:fill="auto"/>
          </w:tcPr>
          <w:p w14:paraId="0B609AC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Remaining issues on expanded and improved NR positioning</w:t>
            </w:r>
          </w:p>
        </w:tc>
        <w:tc>
          <w:tcPr>
            <w:tcW w:w="1680" w:type="dxa"/>
            <w:tcBorders>
              <w:top w:val="nil"/>
              <w:left w:val="nil"/>
              <w:bottom w:val="single" w:sz="4" w:space="0" w:color="A6A6A6"/>
              <w:right w:val="single" w:sz="4" w:space="0" w:color="A6A6A6"/>
            </w:tcBorders>
            <w:shd w:val="clear" w:color="auto" w:fill="auto"/>
          </w:tcPr>
          <w:p w14:paraId="141DD447"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793528" w14:paraId="32CD3C88" w14:textId="77777777">
        <w:trPr>
          <w:trHeight w:val="450"/>
        </w:trPr>
        <w:tc>
          <w:tcPr>
            <w:tcW w:w="1100" w:type="dxa"/>
            <w:tcBorders>
              <w:top w:val="nil"/>
              <w:left w:val="single" w:sz="4" w:space="0" w:color="A6A6A6"/>
              <w:bottom w:val="single" w:sz="4" w:space="0" w:color="A6A6A6"/>
              <w:right w:val="single" w:sz="4" w:space="0" w:color="A6A6A6"/>
            </w:tcBorders>
            <w:shd w:val="clear" w:color="auto" w:fill="auto"/>
          </w:tcPr>
          <w:p w14:paraId="68FD7A1F" w14:textId="77777777" w:rsidR="00793528" w:rsidRDefault="00A924DE">
            <w:pPr>
              <w:rPr>
                <w:rFonts w:ascii="Arial" w:eastAsia="宋体" w:hAnsi="Arial" w:cs="Arial"/>
                <w:b/>
                <w:bCs/>
                <w:color w:val="0000FF"/>
                <w:sz w:val="16"/>
                <w:szCs w:val="16"/>
                <w:u w:val="single"/>
                <w:lang w:val="en-US" w:eastAsia="zh-CN"/>
              </w:rPr>
            </w:pPr>
            <w:hyperlink r:id="rId27" w:history="1">
              <w:r w:rsidR="00FA773A">
                <w:rPr>
                  <w:rFonts w:ascii="Arial" w:eastAsia="宋体" w:hAnsi="Arial" w:cs="Arial"/>
                  <w:b/>
                  <w:bCs/>
                  <w:color w:val="0000FF"/>
                  <w:sz w:val="16"/>
                  <w:szCs w:val="16"/>
                  <w:u w:val="single"/>
                  <w:lang w:val="en-US" w:eastAsia="zh-CN"/>
                </w:rPr>
                <w:t>R1-2401418</w:t>
              </w:r>
            </w:hyperlink>
          </w:p>
        </w:tc>
        <w:tc>
          <w:tcPr>
            <w:tcW w:w="4400" w:type="dxa"/>
            <w:tcBorders>
              <w:top w:val="nil"/>
              <w:left w:val="nil"/>
              <w:bottom w:val="single" w:sz="4" w:space="0" w:color="A6A6A6"/>
              <w:right w:val="single" w:sz="4" w:space="0" w:color="A6A6A6"/>
            </w:tcBorders>
            <w:shd w:val="clear" w:color="auto" w:fill="auto"/>
          </w:tcPr>
          <w:p w14:paraId="5F42E003"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Maintenance on Expanded and Improved NR Positioning</w:t>
            </w:r>
          </w:p>
        </w:tc>
        <w:tc>
          <w:tcPr>
            <w:tcW w:w="1680" w:type="dxa"/>
            <w:tcBorders>
              <w:top w:val="nil"/>
              <w:left w:val="nil"/>
              <w:bottom w:val="single" w:sz="4" w:space="0" w:color="A6A6A6"/>
              <w:right w:val="single" w:sz="4" w:space="0" w:color="A6A6A6"/>
            </w:tcBorders>
            <w:shd w:val="clear" w:color="auto" w:fill="auto"/>
          </w:tcPr>
          <w:p w14:paraId="2398AA62" w14:textId="77777777" w:rsidR="00793528" w:rsidRDefault="00FA773A">
            <w:pPr>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bl>
    <w:p w14:paraId="0697F976" w14:textId="77777777" w:rsidR="00793528" w:rsidRDefault="00793528">
      <w:pPr>
        <w:pStyle w:val="a2"/>
        <w:spacing w:line="260" w:lineRule="exact"/>
        <w:rPr>
          <w:rFonts w:asciiTheme="minorEastAsia" w:eastAsiaTheme="minorEastAsia" w:hAnsiTheme="minorEastAsia"/>
          <w:lang w:eastAsia="zh-CN"/>
        </w:rPr>
      </w:pPr>
    </w:p>
    <w:p w14:paraId="0F49E55C" w14:textId="77777777" w:rsidR="00793528" w:rsidRDefault="00FA773A">
      <w:pPr>
        <w:pStyle w:val="1"/>
        <w:tabs>
          <w:tab w:val="clear" w:pos="432"/>
        </w:tabs>
      </w:pPr>
      <w:r>
        <w:rPr>
          <w:szCs w:val="16"/>
        </w:rPr>
        <w:t>Synchronization information</w:t>
      </w:r>
      <w:r>
        <w:t xml:space="preserve"> </w:t>
      </w:r>
      <w:r>
        <w:rPr>
          <w:rFonts w:hint="eastAsia"/>
        </w:rPr>
        <w:t>relate</w:t>
      </w:r>
      <w:r>
        <w:t>d issues</w:t>
      </w:r>
    </w:p>
    <w:bookmarkEnd w:id="5"/>
    <w:p w14:paraId="20F0A475" w14:textId="77777777" w:rsidR="00793528" w:rsidRDefault="00FA773A">
      <w:pPr>
        <w:snapToGrid w:val="0"/>
        <w:spacing w:before="120" w:after="120"/>
        <w:jc w:val="both"/>
        <w:rPr>
          <w:rFonts w:eastAsia="Batang"/>
        </w:rPr>
      </w:pPr>
      <w:r>
        <w:rPr>
          <w:rFonts w:eastAsia="Batang"/>
        </w:rPr>
        <w:t>Based on the submitted contributions, the following statements/proposals are identified to be related to this topic:</w:t>
      </w:r>
    </w:p>
    <w:tbl>
      <w:tblPr>
        <w:tblStyle w:val="aff4"/>
        <w:tblW w:w="0" w:type="auto"/>
        <w:tblLook w:val="04A0" w:firstRow="1" w:lastRow="0" w:firstColumn="1" w:lastColumn="0" w:noHBand="0" w:noVBand="1"/>
      </w:tblPr>
      <w:tblGrid>
        <w:gridCol w:w="1283"/>
        <w:gridCol w:w="7777"/>
      </w:tblGrid>
      <w:tr w:rsidR="00793528" w14:paraId="2D105C6A" w14:textId="77777777">
        <w:tc>
          <w:tcPr>
            <w:tcW w:w="1307" w:type="dxa"/>
            <w:tcBorders>
              <w:top w:val="single" w:sz="4" w:space="0" w:color="000000"/>
              <w:left w:val="single" w:sz="4" w:space="0" w:color="000000"/>
              <w:bottom w:val="single" w:sz="4" w:space="0" w:color="000000"/>
              <w:right w:val="single" w:sz="4" w:space="0" w:color="000000"/>
            </w:tcBorders>
          </w:tcPr>
          <w:p w14:paraId="4AE1F285" w14:textId="77777777" w:rsidR="00793528" w:rsidRDefault="00FA773A">
            <w:pPr>
              <w:tabs>
                <w:tab w:val="left" w:pos="1276"/>
              </w:tabs>
              <w:snapToGrid w:val="0"/>
              <w:rPr>
                <w:rFonts w:eastAsiaTheme="minorEastAsia"/>
                <w:sz w:val="18"/>
                <w:szCs w:val="18"/>
                <w:lang w:eastAsia="zh-CN"/>
              </w:rPr>
            </w:pPr>
            <w:r>
              <w:rPr>
                <w:rFonts w:eastAsiaTheme="minorEastAsia"/>
                <w:sz w:val="18"/>
                <w:szCs w:val="18"/>
              </w:rPr>
              <w:t>Nokia, Nokia Shanghai Bell</w:t>
            </w:r>
          </w:p>
          <w:p w14:paraId="5921C63C" w14:textId="77777777" w:rsidR="00793528" w:rsidRDefault="00FA773A">
            <w:pPr>
              <w:tabs>
                <w:tab w:val="left" w:pos="1276"/>
              </w:tabs>
              <w:snapToGrid w:val="0"/>
              <w:rPr>
                <w:rFonts w:eastAsiaTheme="minorEastAsia"/>
                <w:sz w:val="18"/>
                <w:szCs w:val="18"/>
              </w:rPr>
            </w:pPr>
            <w:r>
              <w:rPr>
                <w:rFonts w:eastAsiaTheme="minorEastAsia"/>
                <w:sz w:val="18"/>
                <w:szCs w:val="18"/>
              </w:rPr>
              <w:t>R1-2400191</w:t>
            </w:r>
          </w:p>
        </w:tc>
        <w:tc>
          <w:tcPr>
            <w:tcW w:w="8043" w:type="dxa"/>
            <w:tcBorders>
              <w:top w:val="single" w:sz="4" w:space="0" w:color="000000"/>
              <w:left w:val="single" w:sz="4" w:space="0" w:color="000000"/>
              <w:bottom w:val="single" w:sz="4" w:space="0" w:color="000000"/>
              <w:right w:val="single" w:sz="4" w:space="0" w:color="000000"/>
            </w:tcBorders>
          </w:tcPr>
          <w:p w14:paraId="7FBED78A" w14:textId="77777777" w:rsidR="00793528" w:rsidRDefault="00793528">
            <w:pPr>
              <w:rPr>
                <w:color w:val="000000" w:themeColor="text1"/>
                <w:sz w:val="24"/>
                <w:lang w:val="en-US" w:eastAsia="ja-JP"/>
              </w:rPr>
            </w:pPr>
          </w:p>
          <w:p w14:paraId="575FD0FA" w14:textId="77777777" w:rsidR="00793528" w:rsidRDefault="00FA773A">
            <w:pPr>
              <w:rPr>
                <w:color w:val="000000" w:themeColor="text1"/>
                <w:lang w:eastAsia="ja-JP"/>
              </w:rPr>
            </w:pPr>
            <w:r>
              <w:rPr>
                <w:color w:val="000000" w:themeColor="text1"/>
                <w:lang w:eastAsia="ja-JP"/>
              </w:rPr>
              <w:t>Regarding the synchronization information, RAN1 has already agreed that a UE can share synchronization information with the LMF or another UE. Further, the LMF or the server UE should be able to explicitly request the UEs to provide sidelink synchronization information when such information is required (e.g., during anchor (re)selection).</w:t>
            </w:r>
          </w:p>
          <w:p w14:paraId="11E0ECCD" w14:textId="77777777" w:rsidR="00793528" w:rsidRDefault="00FA773A">
            <w:pPr>
              <w:rPr>
                <w:color w:val="000000" w:themeColor="text1"/>
                <w:lang w:eastAsia="ja-JP"/>
              </w:rPr>
            </w:pPr>
            <w:r>
              <w:rPr>
                <w:b/>
                <w:bCs/>
                <w:color w:val="000000" w:themeColor="text1"/>
                <w:lang w:eastAsia="ja-JP"/>
              </w:rPr>
              <w:t>Proposal 2:</w:t>
            </w:r>
            <w:r>
              <w:rPr>
                <w:color w:val="000000" w:themeColor="text1"/>
                <w:lang w:eastAsia="ja-JP"/>
              </w:rPr>
              <w:t xml:space="preserve"> Support the following text proposal of Clause 8.4.4 of TS 38.214</w:t>
            </w:r>
          </w:p>
          <w:tbl>
            <w:tblPr>
              <w:tblStyle w:val="aff4"/>
              <w:tblW w:w="0" w:type="auto"/>
              <w:tblLook w:val="04A0" w:firstRow="1" w:lastRow="0" w:firstColumn="1" w:lastColumn="0" w:noHBand="0" w:noVBand="1"/>
            </w:tblPr>
            <w:tblGrid>
              <w:gridCol w:w="7551"/>
            </w:tblGrid>
            <w:tr w:rsidR="00793528" w14:paraId="26BAE152" w14:textId="77777777">
              <w:tc>
                <w:tcPr>
                  <w:tcW w:w="9918" w:type="dxa"/>
                  <w:tcBorders>
                    <w:top w:val="single" w:sz="4" w:space="0" w:color="000000"/>
                    <w:left w:val="single" w:sz="4" w:space="0" w:color="000000"/>
                    <w:bottom w:val="single" w:sz="4" w:space="0" w:color="000000"/>
                    <w:right w:val="single" w:sz="4" w:space="0" w:color="000000"/>
                  </w:tcBorders>
                </w:tcPr>
                <w:p w14:paraId="7CE9301D" w14:textId="77777777" w:rsidR="00793528" w:rsidRDefault="00FA773A">
                  <w:pPr>
                    <w:jc w:val="center"/>
                    <w:rPr>
                      <w:color w:val="C00000"/>
                      <w:lang w:eastAsia="ko-KR"/>
                    </w:rPr>
                  </w:pPr>
                  <w:r>
                    <w:rPr>
                      <w:color w:val="C00000"/>
                    </w:rPr>
                    <w:t>&lt;omitted text&gt;</w:t>
                  </w:r>
                </w:p>
                <w:p w14:paraId="18E7B8DB" w14:textId="77777777" w:rsidR="00793528" w:rsidRDefault="00FA773A">
                  <w:pPr>
                    <w:rPr>
                      <w:lang w:eastAsia="zh-CN"/>
                    </w:rPr>
                  </w:pPr>
                  <w:r>
                    <w:t xml:space="preserve">The UE may </w:t>
                  </w:r>
                  <w:r>
                    <w:rPr>
                      <w:color w:val="C00000"/>
                    </w:rPr>
                    <w:t xml:space="preserve">be requested to </w:t>
                  </w:r>
                  <w:r>
                    <w:t>report synchronization source type via [</w:t>
                  </w:r>
                  <w:r>
                    <w:rPr>
                      <w:i/>
                      <w:iCs/>
                    </w:rPr>
                    <w:t>sync-Info-for-SL-TDOA-TOA</w:t>
                  </w:r>
                  <w:r>
                    <w:t>] and/or relative time difference with the associated quality metric, via [</w:t>
                  </w:r>
                  <w:r>
                    <w:rPr>
                      <w:i/>
                      <w:iCs/>
                    </w:rPr>
                    <w:t>higher layer parameter(s)</w:t>
                  </w:r>
                  <w:r>
                    <w:t>]. For the SL RSTD measurement, the UE may report a reference UE information.</w:t>
                  </w:r>
                </w:p>
                <w:p w14:paraId="0CAB67D4" w14:textId="77777777" w:rsidR="00793528" w:rsidRDefault="00FA773A">
                  <w:pPr>
                    <w:jc w:val="center"/>
                    <w:rPr>
                      <w:color w:val="FF0000"/>
                      <w:lang w:eastAsia="ko-KR"/>
                    </w:rPr>
                  </w:pPr>
                  <w:r>
                    <w:rPr>
                      <w:color w:val="C00000"/>
                    </w:rPr>
                    <w:t>&lt;omitted text&gt;</w:t>
                  </w:r>
                </w:p>
              </w:tc>
            </w:tr>
          </w:tbl>
          <w:p w14:paraId="6A62CE32" w14:textId="77777777" w:rsidR="00793528" w:rsidRDefault="00793528">
            <w:pPr>
              <w:rPr>
                <w:rFonts w:eastAsia="MS Mincho"/>
                <w:color w:val="000000" w:themeColor="text1"/>
                <w:sz w:val="24"/>
                <w:lang w:eastAsia="ja-JP"/>
              </w:rPr>
            </w:pPr>
          </w:p>
          <w:p w14:paraId="6B8D31F9" w14:textId="77777777" w:rsidR="00793528" w:rsidRDefault="00793528">
            <w:pPr>
              <w:rPr>
                <w:rFonts w:eastAsia="MS Mincho"/>
                <w:color w:val="000000" w:themeColor="text1"/>
                <w:lang w:eastAsia="ja-JP"/>
              </w:rPr>
            </w:pPr>
          </w:p>
          <w:tbl>
            <w:tblPr>
              <w:tblW w:w="0" w:type="auto"/>
              <w:tblInd w:w="37" w:type="dxa"/>
              <w:tblCellMar>
                <w:left w:w="42" w:type="dxa"/>
                <w:right w:w="42" w:type="dxa"/>
              </w:tblCellMar>
              <w:tblLook w:val="04A0" w:firstRow="1" w:lastRow="0" w:firstColumn="1" w:lastColumn="0" w:noHBand="0" w:noVBand="1"/>
            </w:tblPr>
            <w:tblGrid>
              <w:gridCol w:w="1500"/>
              <w:gridCol w:w="6014"/>
            </w:tblGrid>
            <w:tr w:rsidR="00793528" w14:paraId="6182643C" w14:textId="77777777">
              <w:tc>
                <w:tcPr>
                  <w:tcW w:w="0" w:type="auto"/>
                  <w:tcBorders>
                    <w:top w:val="single" w:sz="4" w:space="0" w:color="auto"/>
                    <w:left w:val="single" w:sz="4" w:space="0" w:color="auto"/>
                    <w:bottom w:val="nil"/>
                    <w:right w:val="nil"/>
                  </w:tcBorders>
                </w:tcPr>
                <w:p w14:paraId="22C3072F"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Reason for change:</w:t>
                  </w:r>
                </w:p>
              </w:tc>
              <w:tc>
                <w:tcPr>
                  <w:tcW w:w="0" w:type="auto"/>
                  <w:tcBorders>
                    <w:top w:val="single" w:sz="4" w:space="0" w:color="auto"/>
                    <w:left w:val="nil"/>
                    <w:bottom w:val="nil"/>
                    <w:right w:val="single" w:sz="4" w:space="0" w:color="auto"/>
                  </w:tcBorders>
                </w:tcPr>
                <w:p w14:paraId="2EF754F1" w14:textId="77777777" w:rsidR="00793528" w:rsidRDefault="00FA773A">
                  <w:pPr>
                    <w:pStyle w:val="3GPPNormalText"/>
                    <w:widowControl w:val="0"/>
                    <w:tabs>
                      <w:tab w:val="left" w:pos="420"/>
                    </w:tabs>
                    <w:ind w:left="0" w:firstLine="0"/>
                    <w:rPr>
                      <w:sz w:val="20"/>
                      <w:szCs w:val="20"/>
                    </w:rPr>
                  </w:pPr>
                  <w:r>
                    <w:rPr>
                      <w:sz w:val="20"/>
                      <w:szCs w:val="20"/>
                    </w:rPr>
                    <w:t xml:space="preserve">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 </w:t>
                  </w:r>
                </w:p>
              </w:tc>
            </w:tr>
            <w:tr w:rsidR="00793528" w14:paraId="166EF5E7" w14:textId="77777777">
              <w:tc>
                <w:tcPr>
                  <w:tcW w:w="0" w:type="auto"/>
                  <w:tcBorders>
                    <w:top w:val="nil"/>
                    <w:left w:val="single" w:sz="4" w:space="0" w:color="auto"/>
                    <w:bottom w:val="nil"/>
                    <w:right w:val="nil"/>
                  </w:tcBorders>
                </w:tcPr>
                <w:p w14:paraId="624C44F6"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22FE722D" w14:textId="77777777" w:rsidR="00793528" w:rsidRDefault="00793528">
                  <w:pPr>
                    <w:pStyle w:val="CRCoverPage"/>
                    <w:spacing w:after="0"/>
                    <w:rPr>
                      <w:rFonts w:ascii="Times New Roman" w:hAnsi="Times New Roman"/>
                    </w:rPr>
                  </w:pPr>
                </w:p>
              </w:tc>
            </w:tr>
            <w:tr w:rsidR="00793528" w14:paraId="70BA6548" w14:textId="77777777">
              <w:tc>
                <w:tcPr>
                  <w:tcW w:w="0" w:type="auto"/>
                  <w:tcBorders>
                    <w:top w:val="nil"/>
                    <w:left w:val="single" w:sz="4" w:space="0" w:color="auto"/>
                    <w:bottom w:val="nil"/>
                    <w:right w:val="nil"/>
                  </w:tcBorders>
                </w:tcPr>
                <w:p w14:paraId="39DC5252" w14:textId="77777777" w:rsidR="00793528" w:rsidRDefault="00FA773A">
                  <w:pPr>
                    <w:pStyle w:val="CRCoverPage"/>
                    <w:tabs>
                      <w:tab w:val="right" w:pos="2184"/>
                    </w:tabs>
                    <w:spacing w:after="0"/>
                    <w:rPr>
                      <w:rFonts w:ascii="Times New Roman" w:hAnsi="Times New Roman"/>
                      <w:b/>
                      <w:i/>
                    </w:rPr>
                  </w:pPr>
                  <w:r>
                    <w:rPr>
                      <w:rFonts w:ascii="Times New Roman" w:hAnsi="Times New Roman"/>
                      <w:b/>
                      <w:i/>
                    </w:rPr>
                    <w:t>Summary of change:</w:t>
                  </w:r>
                </w:p>
              </w:tc>
              <w:tc>
                <w:tcPr>
                  <w:tcW w:w="0" w:type="auto"/>
                  <w:tcBorders>
                    <w:top w:val="nil"/>
                    <w:left w:val="nil"/>
                    <w:bottom w:val="nil"/>
                    <w:right w:val="single" w:sz="4" w:space="0" w:color="auto"/>
                  </w:tcBorders>
                </w:tcPr>
                <w:p w14:paraId="544EDE7E" w14:textId="77777777" w:rsidR="00793528" w:rsidRDefault="00FA773A">
                  <w:pPr>
                    <w:pStyle w:val="3GPPNormalText"/>
                    <w:widowControl w:val="0"/>
                    <w:tabs>
                      <w:tab w:val="left" w:pos="420"/>
                    </w:tabs>
                    <w:ind w:left="0" w:firstLine="0"/>
                    <w:rPr>
                      <w:sz w:val="20"/>
                      <w:szCs w:val="20"/>
                    </w:rPr>
                  </w:pPr>
                  <w:r>
                    <w:rPr>
                      <w:sz w:val="20"/>
                      <w:szCs w:val="20"/>
                    </w:rPr>
                    <w:t xml:space="preserve">Synchronization information can be requested from a UE. </w:t>
                  </w:r>
                </w:p>
              </w:tc>
            </w:tr>
            <w:tr w:rsidR="00793528" w14:paraId="1819057A" w14:textId="77777777">
              <w:tc>
                <w:tcPr>
                  <w:tcW w:w="0" w:type="auto"/>
                  <w:tcBorders>
                    <w:top w:val="nil"/>
                    <w:left w:val="single" w:sz="4" w:space="0" w:color="auto"/>
                    <w:bottom w:val="nil"/>
                    <w:right w:val="nil"/>
                  </w:tcBorders>
                </w:tcPr>
                <w:p w14:paraId="39CC6F5F" w14:textId="77777777" w:rsidR="00793528" w:rsidRDefault="00793528">
                  <w:pPr>
                    <w:pStyle w:val="CRCoverPage"/>
                    <w:spacing w:after="0"/>
                    <w:rPr>
                      <w:rFonts w:ascii="Times New Roman" w:hAnsi="Times New Roman"/>
                      <w:b/>
                      <w:i/>
                    </w:rPr>
                  </w:pPr>
                </w:p>
              </w:tc>
              <w:tc>
                <w:tcPr>
                  <w:tcW w:w="0" w:type="auto"/>
                  <w:tcBorders>
                    <w:top w:val="nil"/>
                    <w:left w:val="nil"/>
                    <w:bottom w:val="nil"/>
                    <w:right w:val="single" w:sz="4" w:space="0" w:color="auto"/>
                  </w:tcBorders>
                </w:tcPr>
                <w:p w14:paraId="72D95EDC" w14:textId="77777777" w:rsidR="00793528" w:rsidRDefault="00793528">
                  <w:pPr>
                    <w:pStyle w:val="CRCoverPage"/>
                    <w:spacing w:after="0"/>
                    <w:rPr>
                      <w:rFonts w:ascii="Times New Roman" w:hAnsi="Times New Roman"/>
                    </w:rPr>
                  </w:pPr>
                </w:p>
              </w:tc>
            </w:tr>
            <w:tr w:rsidR="00793528" w14:paraId="0580BF85" w14:textId="77777777">
              <w:tc>
                <w:tcPr>
                  <w:tcW w:w="0" w:type="auto"/>
                  <w:tcBorders>
                    <w:top w:val="nil"/>
                    <w:left w:val="single" w:sz="4" w:space="0" w:color="auto"/>
                    <w:bottom w:val="single" w:sz="4" w:space="0" w:color="auto"/>
                    <w:right w:val="nil"/>
                  </w:tcBorders>
                </w:tcPr>
                <w:p w14:paraId="12F3CDD9" w14:textId="77777777" w:rsidR="00793528" w:rsidRDefault="00FA773A">
                  <w:pPr>
                    <w:pStyle w:val="CRCoverPage"/>
                    <w:tabs>
                      <w:tab w:val="right" w:pos="2184"/>
                    </w:tabs>
                    <w:spacing w:after="0"/>
                    <w:rPr>
                      <w:rFonts w:ascii="Times New Roman" w:hAnsi="Times New Roman"/>
                      <w:b/>
                      <w:i/>
                    </w:rPr>
                  </w:pPr>
                  <w:r>
                    <w:br w:type="page"/>
                  </w:r>
                  <w:r>
                    <w:rPr>
                      <w:rFonts w:ascii="Times New Roman" w:hAnsi="Times New Roman"/>
                      <w:b/>
                      <w:i/>
                    </w:rPr>
                    <w:t>Consequences if not approved:</w:t>
                  </w:r>
                </w:p>
              </w:tc>
              <w:tc>
                <w:tcPr>
                  <w:tcW w:w="0" w:type="auto"/>
                  <w:tcBorders>
                    <w:top w:val="nil"/>
                    <w:left w:val="nil"/>
                    <w:bottom w:val="single" w:sz="4" w:space="0" w:color="auto"/>
                    <w:right w:val="single" w:sz="4" w:space="0" w:color="auto"/>
                  </w:tcBorders>
                </w:tcPr>
                <w:p w14:paraId="2E2CBDF9" w14:textId="77777777" w:rsidR="00793528" w:rsidRDefault="00FA773A">
                  <w:pPr>
                    <w:pStyle w:val="CRCoverPage"/>
                    <w:spacing w:after="0"/>
                    <w:rPr>
                      <w:rFonts w:ascii="Times New Roman" w:hAnsi="Times New Roman"/>
                    </w:rPr>
                  </w:pPr>
                  <w:r>
                    <w:rPr>
                      <w:rFonts w:ascii="Times New Roman" w:hAnsi="Times New Roman"/>
                      <w:lang w:val="en-US"/>
                    </w:rPr>
                    <w:t>Ambiguity of whether the synchronization information can be explicitly requested.</w:t>
                  </w:r>
                </w:p>
              </w:tc>
            </w:tr>
          </w:tbl>
          <w:p w14:paraId="373FFE6D" w14:textId="77777777" w:rsidR="00793528" w:rsidRDefault="00793528">
            <w:pPr>
              <w:widowControl w:val="0"/>
              <w:jc w:val="both"/>
              <w:rPr>
                <w:rFonts w:ascii="Calibri" w:eastAsia="宋体" w:hAnsi="Calibri"/>
                <w:color w:val="000000"/>
                <w:kern w:val="2"/>
                <w:sz w:val="21"/>
                <w:szCs w:val="20"/>
              </w:rPr>
            </w:pPr>
          </w:p>
        </w:tc>
      </w:tr>
      <w:tr w:rsidR="00793528" w14:paraId="61F24781" w14:textId="77777777">
        <w:tc>
          <w:tcPr>
            <w:tcW w:w="1307" w:type="dxa"/>
            <w:tcBorders>
              <w:top w:val="single" w:sz="4" w:space="0" w:color="000000"/>
              <w:left w:val="single" w:sz="4" w:space="0" w:color="000000"/>
              <w:bottom w:val="single" w:sz="4" w:space="0" w:color="000000"/>
              <w:right w:val="single" w:sz="4" w:space="0" w:color="000000"/>
            </w:tcBorders>
          </w:tcPr>
          <w:p w14:paraId="67B6068D" w14:textId="77777777" w:rsidR="00793528" w:rsidRDefault="00FA773A">
            <w:pPr>
              <w:tabs>
                <w:tab w:val="left" w:pos="1276"/>
              </w:tabs>
              <w:snapToGrid w:val="0"/>
              <w:rPr>
                <w:rFonts w:eastAsiaTheme="minorEastAsia"/>
                <w:sz w:val="18"/>
                <w:szCs w:val="18"/>
              </w:rPr>
            </w:pPr>
            <w:r>
              <w:rPr>
                <w:rFonts w:eastAsiaTheme="minorEastAsia"/>
                <w:sz w:val="18"/>
                <w:szCs w:val="18"/>
              </w:rPr>
              <w:t>CMCC</w:t>
            </w:r>
          </w:p>
          <w:p w14:paraId="4D264A54" w14:textId="77777777" w:rsidR="00793528" w:rsidRDefault="00FA773A">
            <w:pPr>
              <w:tabs>
                <w:tab w:val="left" w:pos="1276"/>
              </w:tabs>
              <w:snapToGrid w:val="0"/>
              <w:rPr>
                <w:rFonts w:eastAsiaTheme="minorEastAsia"/>
                <w:sz w:val="18"/>
                <w:szCs w:val="18"/>
              </w:rPr>
            </w:pPr>
            <w:r>
              <w:rPr>
                <w:rFonts w:eastAsiaTheme="minorEastAsia"/>
                <w:sz w:val="18"/>
                <w:szCs w:val="18"/>
              </w:rPr>
              <w:t>R1-2400310</w:t>
            </w:r>
          </w:p>
        </w:tc>
        <w:tc>
          <w:tcPr>
            <w:tcW w:w="8043" w:type="dxa"/>
            <w:tcBorders>
              <w:top w:val="single" w:sz="4" w:space="0" w:color="000000"/>
              <w:left w:val="single" w:sz="4" w:space="0" w:color="000000"/>
              <w:bottom w:val="single" w:sz="4" w:space="0" w:color="000000"/>
              <w:right w:val="single" w:sz="4" w:space="0" w:color="000000"/>
            </w:tcBorders>
          </w:tcPr>
          <w:p w14:paraId="50FE6310" w14:textId="77777777" w:rsidR="00793528" w:rsidRDefault="00FA773A">
            <w:pPr>
              <w:widowControl w:val="0"/>
              <w:spacing w:beforeLines="50" w:before="180" w:line="288" w:lineRule="auto"/>
              <w:jc w:val="both"/>
              <w:rPr>
                <w:rFonts w:ascii="Arial" w:hAnsi="Arial" w:cs="Arial"/>
                <w:b/>
                <w:sz w:val="24"/>
                <w:lang w:val="en-US"/>
              </w:rPr>
            </w:pPr>
            <w:r>
              <w:rPr>
                <w:rFonts w:ascii="Arial" w:hAnsi="Arial" w:cs="Arial"/>
                <w:b/>
              </w:rPr>
              <w:t>Proposal 2: Adopt the following TP for TS 38.214 Clause 8.4.4:</w:t>
            </w:r>
          </w:p>
          <w:tbl>
            <w:tblPr>
              <w:tblStyle w:val="aff4"/>
              <w:tblW w:w="0" w:type="auto"/>
              <w:tblLook w:val="04A0" w:firstRow="1" w:lastRow="0" w:firstColumn="1" w:lastColumn="0" w:noHBand="0" w:noVBand="1"/>
            </w:tblPr>
            <w:tblGrid>
              <w:gridCol w:w="1787"/>
              <w:gridCol w:w="5764"/>
            </w:tblGrid>
            <w:tr w:rsidR="00793528" w14:paraId="1FF6CC99" w14:textId="77777777">
              <w:tc>
                <w:tcPr>
                  <w:tcW w:w="1980" w:type="dxa"/>
                  <w:tcBorders>
                    <w:top w:val="single" w:sz="4" w:space="0" w:color="000000"/>
                    <w:left w:val="single" w:sz="4" w:space="0" w:color="000000"/>
                    <w:bottom w:val="single" w:sz="4" w:space="0" w:color="000000"/>
                    <w:right w:val="single" w:sz="4" w:space="0" w:color="000000"/>
                  </w:tcBorders>
                </w:tcPr>
                <w:p w14:paraId="4A2B41E4" w14:textId="77777777" w:rsidR="00793528" w:rsidRDefault="00FA773A">
                  <w:pPr>
                    <w:rPr>
                      <w:b/>
                      <w:bCs/>
                    </w:rPr>
                  </w:pPr>
                  <w:r>
                    <w:rPr>
                      <w:b/>
                      <w:bCs/>
                    </w:rPr>
                    <w:t>Reasons for change</w:t>
                  </w:r>
                </w:p>
              </w:tc>
              <w:tc>
                <w:tcPr>
                  <w:tcW w:w="7982" w:type="dxa"/>
                  <w:tcBorders>
                    <w:top w:val="single" w:sz="4" w:space="0" w:color="000000"/>
                    <w:left w:val="single" w:sz="4" w:space="0" w:color="000000"/>
                    <w:bottom w:val="single" w:sz="4" w:space="0" w:color="000000"/>
                    <w:right w:val="single" w:sz="4" w:space="0" w:color="000000"/>
                  </w:tcBorders>
                </w:tcPr>
                <w:p w14:paraId="788BA2F0" w14:textId="77777777" w:rsidR="00793528" w:rsidRDefault="00FA773A">
                  <w:r>
                    <w:t>The current spec does not capture the anchor UE behaviour if the synchronization source is gNB or eNB.</w:t>
                  </w:r>
                </w:p>
              </w:tc>
            </w:tr>
            <w:tr w:rsidR="00793528" w14:paraId="2A33CF78" w14:textId="77777777">
              <w:tc>
                <w:tcPr>
                  <w:tcW w:w="1980" w:type="dxa"/>
                  <w:tcBorders>
                    <w:top w:val="single" w:sz="4" w:space="0" w:color="000000"/>
                    <w:left w:val="single" w:sz="4" w:space="0" w:color="000000"/>
                    <w:bottom w:val="single" w:sz="4" w:space="0" w:color="000000"/>
                    <w:right w:val="single" w:sz="4" w:space="0" w:color="000000"/>
                  </w:tcBorders>
                </w:tcPr>
                <w:p w14:paraId="5A13C35A" w14:textId="77777777" w:rsidR="00793528" w:rsidRDefault="00FA773A">
                  <w:pPr>
                    <w:rPr>
                      <w:b/>
                      <w:bCs/>
                    </w:rPr>
                  </w:pPr>
                  <w:r>
                    <w:rPr>
                      <w:b/>
                      <w:bCs/>
                    </w:rPr>
                    <w:t>Summary of change</w:t>
                  </w:r>
                </w:p>
              </w:tc>
              <w:tc>
                <w:tcPr>
                  <w:tcW w:w="7982" w:type="dxa"/>
                  <w:tcBorders>
                    <w:top w:val="single" w:sz="4" w:space="0" w:color="000000"/>
                    <w:left w:val="single" w:sz="4" w:space="0" w:color="000000"/>
                    <w:bottom w:val="single" w:sz="4" w:space="0" w:color="000000"/>
                    <w:right w:val="single" w:sz="4" w:space="0" w:color="000000"/>
                  </w:tcBorders>
                </w:tcPr>
                <w:p w14:paraId="433A2F42" w14:textId="77777777" w:rsidR="00793528" w:rsidRDefault="00FA773A">
                  <w:r>
                    <w:t>Add corresponding description in TS 38.214 Clause 8.4.4.</w:t>
                  </w:r>
                </w:p>
              </w:tc>
            </w:tr>
            <w:tr w:rsidR="00793528" w14:paraId="5138F408" w14:textId="77777777">
              <w:tc>
                <w:tcPr>
                  <w:tcW w:w="1980" w:type="dxa"/>
                  <w:tcBorders>
                    <w:top w:val="single" w:sz="4" w:space="0" w:color="000000"/>
                    <w:left w:val="single" w:sz="4" w:space="0" w:color="000000"/>
                    <w:bottom w:val="single" w:sz="4" w:space="0" w:color="000000"/>
                    <w:right w:val="single" w:sz="4" w:space="0" w:color="000000"/>
                  </w:tcBorders>
                </w:tcPr>
                <w:p w14:paraId="20AAF5ED" w14:textId="77777777" w:rsidR="00793528" w:rsidRDefault="00FA773A">
                  <w:pPr>
                    <w:rPr>
                      <w:b/>
                      <w:bCs/>
                    </w:rPr>
                  </w:pPr>
                  <w:r>
                    <w:rPr>
                      <w:b/>
                      <w:bCs/>
                    </w:rPr>
                    <w:t>Consequences if not approved</w:t>
                  </w:r>
                </w:p>
              </w:tc>
              <w:tc>
                <w:tcPr>
                  <w:tcW w:w="7982" w:type="dxa"/>
                  <w:tcBorders>
                    <w:top w:val="single" w:sz="4" w:space="0" w:color="000000"/>
                    <w:left w:val="single" w:sz="4" w:space="0" w:color="000000"/>
                    <w:bottom w:val="single" w:sz="4" w:space="0" w:color="000000"/>
                    <w:right w:val="single" w:sz="4" w:space="0" w:color="000000"/>
                  </w:tcBorders>
                </w:tcPr>
                <w:p w14:paraId="59A95BF0" w14:textId="77777777" w:rsidR="00793528" w:rsidRDefault="00FA773A">
                  <w:pPr>
                    <w:rPr>
                      <w:rFonts w:ascii="Arial" w:hAnsi="Arial" w:cs="Arial"/>
                      <w:b/>
                      <w:bCs/>
                    </w:rPr>
                  </w:pPr>
                  <w:r>
                    <w:t>The specification is not complete.</w:t>
                  </w:r>
                </w:p>
              </w:tc>
            </w:tr>
            <w:tr w:rsidR="00793528" w14:paraId="45ABB9E0" w14:textId="77777777">
              <w:tc>
                <w:tcPr>
                  <w:tcW w:w="1980" w:type="dxa"/>
                  <w:tcBorders>
                    <w:top w:val="single" w:sz="4" w:space="0" w:color="000000"/>
                    <w:left w:val="single" w:sz="4" w:space="0" w:color="000000"/>
                    <w:bottom w:val="single" w:sz="4" w:space="0" w:color="000000"/>
                    <w:right w:val="single" w:sz="4" w:space="0" w:color="000000"/>
                  </w:tcBorders>
                </w:tcPr>
                <w:p w14:paraId="10F6BBB0" w14:textId="77777777" w:rsidR="00793528" w:rsidRDefault="00FA773A">
                  <w:pPr>
                    <w:rPr>
                      <w:b/>
                      <w:bCs/>
                    </w:rPr>
                  </w:pPr>
                  <w:r>
                    <w:rPr>
                      <w:b/>
                      <w:bCs/>
                    </w:rPr>
                    <w:t>Text proposal</w:t>
                  </w:r>
                </w:p>
              </w:tc>
              <w:tc>
                <w:tcPr>
                  <w:tcW w:w="7982" w:type="dxa"/>
                  <w:tcBorders>
                    <w:top w:val="single" w:sz="4" w:space="0" w:color="000000"/>
                    <w:left w:val="single" w:sz="4" w:space="0" w:color="000000"/>
                    <w:bottom w:val="single" w:sz="4" w:space="0" w:color="000000"/>
                    <w:right w:val="single" w:sz="4" w:space="0" w:color="000000"/>
                  </w:tcBorders>
                </w:tcPr>
                <w:p w14:paraId="648B0E2D" w14:textId="77777777" w:rsidR="00793528" w:rsidRDefault="00FA773A">
                  <w:r>
                    <w:t>The UE may report synchronization source type via [</w:t>
                  </w:r>
                  <w:r>
                    <w:rPr>
                      <w:i/>
                      <w:iCs/>
                    </w:rPr>
                    <w:t>sync-Info-for-SL-TDOA-TOA</w:t>
                  </w:r>
                  <w:r>
                    <w:t>] and/or relative time difference with the associated quality metric, via [</w:t>
                  </w:r>
                  <w:r>
                    <w:rPr>
                      <w:i/>
                      <w:iCs/>
                    </w:rPr>
                    <w:t>higher layer parameter(s)</w:t>
                  </w:r>
                  <w:r>
                    <w:t xml:space="preserve">]. </w:t>
                  </w:r>
                  <w:r>
                    <w:rPr>
                      <w:color w:val="FF0000"/>
                    </w:rPr>
                    <w:t>If synchronization source is NR radio access or E-UTRA radio access, the UE may report physical layer Cell ID of the cell.</w:t>
                  </w:r>
                  <w:r>
                    <w:t xml:space="preserve"> For the SL RSTD measurement, the UE may report a reference UE information.</w:t>
                  </w:r>
                </w:p>
              </w:tc>
            </w:tr>
          </w:tbl>
          <w:p w14:paraId="6806A4EF" w14:textId="77777777" w:rsidR="00793528" w:rsidRDefault="00793528">
            <w:pPr>
              <w:pStyle w:val="000proposal"/>
            </w:pPr>
          </w:p>
        </w:tc>
      </w:tr>
      <w:tr w:rsidR="00793528" w14:paraId="75822B37" w14:textId="77777777">
        <w:tc>
          <w:tcPr>
            <w:tcW w:w="1307" w:type="dxa"/>
            <w:tcBorders>
              <w:top w:val="single" w:sz="4" w:space="0" w:color="000000"/>
              <w:left w:val="single" w:sz="4" w:space="0" w:color="000000"/>
              <w:bottom w:val="single" w:sz="4" w:space="0" w:color="000000"/>
              <w:right w:val="single" w:sz="4" w:space="0" w:color="000000"/>
            </w:tcBorders>
          </w:tcPr>
          <w:p w14:paraId="26AE022C" w14:textId="77777777" w:rsidR="00793528" w:rsidRDefault="00FA773A">
            <w:pPr>
              <w:tabs>
                <w:tab w:val="left" w:pos="1276"/>
              </w:tabs>
              <w:snapToGrid w:val="0"/>
              <w:rPr>
                <w:rFonts w:eastAsiaTheme="minorEastAsia"/>
                <w:sz w:val="18"/>
                <w:szCs w:val="18"/>
              </w:rPr>
            </w:pPr>
            <w:r>
              <w:rPr>
                <w:rFonts w:eastAsiaTheme="minorEastAsia"/>
                <w:sz w:val="18"/>
                <w:szCs w:val="18"/>
              </w:rPr>
              <w:t>ZTE</w:t>
            </w:r>
          </w:p>
          <w:p w14:paraId="7C961172" w14:textId="77777777" w:rsidR="00793528" w:rsidRDefault="00FA773A">
            <w:pPr>
              <w:tabs>
                <w:tab w:val="left" w:pos="1276"/>
              </w:tabs>
              <w:snapToGrid w:val="0"/>
              <w:rPr>
                <w:rFonts w:eastAsiaTheme="minorEastAsia"/>
                <w:sz w:val="18"/>
                <w:szCs w:val="18"/>
                <w:lang w:eastAsia="zh-CN"/>
              </w:rPr>
            </w:pPr>
            <w:r>
              <w:rPr>
                <w:rFonts w:eastAsiaTheme="minorEastAsia"/>
                <w:sz w:val="18"/>
                <w:szCs w:val="18"/>
                <w:lang w:eastAsia="zh-CN"/>
              </w:rPr>
              <w:t>R1-2401073</w:t>
            </w:r>
          </w:p>
        </w:tc>
        <w:tc>
          <w:tcPr>
            <w:tcW w:w="8043" w:type="dxa"/>
            <w:tcBorders>
              <w:top w:val="single" w:sz="4" w:space="0" w:color="000000"/>
              <w:left w:val="single" w:sz="4" w:space="0" w:color="000000"/>
              <w:bottom w:val="single" w:sz="4" w:space="0" w:color="000000"/>
              <w:right w:val="single" w:sz="4" w:space="0" w:color="000000"/>
            </w:tcBorders>
          </w:tcPr>
          <w:tbl>
            <w:tblPr>
              <w:tblStyle w:val="aff4"/>
              <w:tblpPr w:leftFromText="180" w:rightFromText="180" w:vertAnchor="text" w:tblpY="1"/>
              <w:tblOverlap w:val="never"/>
              <w:tblW w:w="0" w:type="auto"/>
              <w:tblLook w:val="04A0" w:firstRow="1" w:lastRow="0" w:firstColumn="1" w:lastColumn="0" w:noHBand="0" w:noVBand="1"/>
            </w:tblPr>
            <w:tblGrid>
              <w:gridCol w:w="7551"/>
            </w:tblGrid>
            <w:tr w:rsidR="00793528" w14:paraId="5147D913" w14:textId="77777777">
              <w:tc>
                <w:tcPr>
                  <w:tcW w:w="9350" w:type="dxa"/>
                  <w:tcBorders>
                    <w:top w:val="single" w:sz="4" w:space="0" w:color="000000"/>
                    <w:left w:val="single" w:sz="4" w:space="0" w:color="000000"/>
                    <w:bottom w:val="single" w:sz="4" w:space="0" w:color="000000"/>
                    <w:right w:val="single" w:sz="4" w:space="0" w:color="000000"/>
                  </w:tcBorders>
                </w:tcPr>
                <w:p w14:paraId="24283CD9" w14:textId="77777777" w:rsidR="00793528" w:rsidRDefault="00FA773A">
                  <w:pPr>
                    <w:pStyle w:val="30"/>
                    <w:numPr>
                      <w:ilvl w:val="0"/>
                      <w:numId w:val="0"/>
                    </w:numPr>
                    <w:tabs>
                      <w:tab w:val="clear" w:pos="432"/>
                      <w:tab w:val="left" w:pos="420"/>
                    </w:tabs>
                    <w:ind w:left="432" w:hanging="432"/>
                    <w:rPr>
                      <w:rFonts w:eastAsia="MS Mincho"/>
                      <w:sz w:val="24"/>
                    </w:rPr>
                  </w:pPr>
                  <w:r>
                    <w:rPr>
                      <w:sz w:val="24"/>
                    </w:rPr>
                    <w:t>8.4.4</w:t>
                  </w:r>
                  <w:r>
                    <w:rPr>
                      <w:sz w:val="24"/>
                    </w:rPr>
                    <w:tab/>
                    <w:t>SL PRS reception procedure</w:t>
                  </w:r>
                </w:p>
                <w:p w14:paraId="36B32307" w14:textId="77777777" w:rsidR="00793528" w:rsidRDefault="00FA773A">
                  <w:pPr>
                    <w:pStyle w:val="a2"/>
                    <w:snapToGrid w:val="0"/>
                    <w:spacing w:beforeLines="50" w:before="180"/>
                    <w:ind w:left="1360" w:hanging="400"/>
                    <w:jc w:val="center"/>
                    <w:rPr>
                      <w:rFonts w:eastAsia="等线"/>
                      <w:color w:val="C00000"/>
                      <w:lang w:val="en-US"/>
                    </w:rPr>
                  </w:pPr>
                  <w:r>
                    <w:rPr>
                      <w:rFonts w:eastAsia="等线"/>
                      <w:color w:val="C00000"/>
                    </w:rPr>
                    <w:t>&lt;Omitted&gt;</w:t>
                  </w:r>
                </w:p>
                <w:p w14:paraId="1153A75A" w14:textId="77777777" w:rsidR="00793528" w:rsidRDefault="00FA773A">
                  <w:pPr>
                    <w:rPr>
                      <w:szCs w:val="20"/>
                    </w:rPr>
                  </w:pPr>
                  <w:r>
                    <w:rPr>
                      <w:szCs w:val="20"/>
                    </w:rPr>
                    <w:t>The UE may report synchronization source type via [</w:t>
                  </w:r>
                  <w:r>
                    <w:rPr>
                      <w:i/>
                      <w:iCs/>
                      <w:szCs w:val="20"/>
                    </w:rPr>
                    <w:t>sync-Info-for-SL-TDOA-TOA</w:t>
                  </w:r>
                  <w:r>
                    <w:rPr>
                      <w:szCs w:val="20"/>
                    </w:rPr>
                    <w:t>] and/or relative time difference with the associated quality metric, via [</w:t>
                  </w:r>
                  <w:r>
                    <w:rPr>
                      <w:i/>
                      <w:iCs/>
                      <w:szCs w:val="20"/>
                    </w:rPr>
                    <w:t>higher layer parameter(s)</w:t>
                  </w:r>
                  <w:r>
                    <w:rPr>
                      <w:szCs w:val="20"/>
                    </w:rPr>
                    <w:t xml:space="preserve">]. </w:t>
                  </w:r>
                  <w:ins w:id="6" w:author="ZTE-Mengzhen" w:date="2024-02-19T11:14:00Z">
                    <w:r>
                      <w:rPr>
                        <w:szCs w:val="20"/>
                      </w:rPr>
                      <w:t xml:space="preserve">The UE may </w:t>
                    </w:r>
                  </w:ins>
                  <w:ins w:id="7" w:author="ZTE-Mengzhen" w:date="2024-02-19T11:16:00Z">
                    <w:r>
                      <w:rPr>
                        <w:szCs w:val="20"/>
                      </w:rPr>
                      <w:t>be provided with</w:t>
                    </w:r>
                  </w:ins>
                  <w:ins w:id="8" w:author="ZTE-Mengzhen" w:date="2024-02-19T11:17:00Z">
                    <w:r>
                      <w:rPr>
                        <w:szCs w:val="20"/>
                      </w:rPr>
                      <w:t xml:space="preserve"> synchronization source type</w:t>
                    </w:r>
                  </w:ins>
                  <w:ins w:id="9" w:author="ZTE-Mengzhen" w:date="2024-02-19T11:18:00Z">
                    <w:r>
                      <w:rPr>
                        <w:szCs w:val="20"/>
                      </w:rPr>
                      <w:t xml:space="preserve"> of a UE</w:t>
                    </w:r>
                  </w:ins>
                  <w:ins w:id="10" w:author="ZTE-Mengzhen" w:date="2024-02-19T11:17:00Z">
                    <w:r>
                      <w:rPr>
                        <w:szCs w:val="20"/>
                      </w:rPr>
                      <w:t xml:space="preserve"> and/or</w:t>
                    </w:r>
                  </w:ins>
                  <w:ins w:id="11" w:author="ZTE-Mengzhen" w:date="2024-02-19T11:16:00Z">
                    <w:r>
                      <w:rPr>
                        <w:szCs w:val="20"/>
                      </w:rPr>
                      <w:t xml:space="preserve"> the </w:t>
                    </w:r>
                  </w:ins>
                  <w:ins w:id="12" w:author="ZTE-Mengzhen" w:date="2024-02-19T11:15:00Z">
                    <w:r>
                      <w:rPr>
                        <w:szCs w:val="20"/>
                      </w:rPr>
                      <w:t>relative time difference with the associated quality metric, via [</w:t>
                    </w:r>
                    <w:r>
                      <w:rPr>
                        <w:i/>
                        <w:iCs/>
                        <w:szCs w:val="20"/>
                      </w:rPr>
                      <w:t>higher layer parameter(s)</w:t>
                    </w:r>
                    <w:r>
                      <w:rPr>
                        <w:szCs w:val="20"/>
                      </w:rPr>
                      <w:t>].</w:t>
                    </w:r>
                  </w:ins>
                  <w:ins w:id="13" w:author="ZTE-Mengzhen" w:date="2024-02-19T11:14:00Z">
                    <w:r>
                      <w:rPr>
                        <w:szCs w:val="20"/>
                      </w:rPr>
                      <w:t xml:space="preserve"> </w:t>
                    </w:r>
                  </w:ins>
                  <w:r>
                    <w:rPr>
                      <w:szCs w:val="20"/>
                    </w:rPr>
                    <w:t>For the SL RSTD measurement, the UE may report a reference UE information.</w:t>
                  </w:r>
                </w:p>
              </w:tc>
            </w:tr>
          </w:tbl>
          <w:p w14:paraId="4C5F7C47" w14:textId="77777777" w:rsidR="00793528" w:rsidRDefault="00FA773A">
            <w:pPr>
              <w:autoSpaceDE w:val="0"/>
              <w:autoSpaceDN w:val="0"/>
              <w:adjustRightInd w:val="0"/>
              <w:snapToGrid w:val="0"/>
              <w:spacing w:beforeLines="50" w:before="180" w:afterLines="50" w:after="180"/>
              <w:jc w:val="both"/>
              <w:rPr>
                <w:iCs/>
                <w:szCs w:val="20"/>
              </w:rPr>
            </w:pPr>
            <w:r>
              <w:rPr>
                <w:iCs/>
                <w:szCs w:val="20"/>
              </w:rPr>
              <w:lastRenderedPageBreak/>
              <w:t xml:space="preserve">In 38.355, </w:t>
            </w:r>
            <w:r>
              <w:rPr>
                <w:i/>
                <w:iCs/>
                <w:szCs w:val="20"/>
              </w:rPr>
              <w:t>SL-RTD-info</w:t>
            </w:r>
            <w:r>
              <w:rPr>
                <w:iCs/>
                <w:szCs w:val="20"/>
              </w:rPr>
              <w:t xml:space="preserve"> was included in </w:t>
            </w:r>
            <w:r>
              <w:rPr>
                <w:i/>
                <w:iCs/>
                <w:szCs w:val="20"/>
              </w:rPr>
              <w:t>SL-TDOA-ProvideAssistanceData</w:t>
            </w:r>
            <w:r>
              <w:rPr>
                <w:iCs/>
                <w:szCs w:val="20"/>
              </w:rPr>
              <w:t xml:space="preserve"> and </w:t>
            </w:r>
            <w:r>
              <w:rPr>
                <w:i/>
                <w:iCs/>
                <w:szCs w:val="20"/>
              </w:rPr>
              <w:t>SL-TOA-ProvideAssistanceData</w:t>
            </w:r>
            <w:r>
              <w:rPr>
                <w:iCs/>
                <w:szCs w:val="20"/>
              </w:rPr>
              <w:t>, it can be either LMF/server UE provides assistance data to a UE, or a UE provides assistance data to LMF/server UE. Therefore, we think clarification in RAN1 is needed and potential new signaling interactions may be required.</w:t>
            </w:r>
          </w:p>
          <w:p w14:paraId="062F897C" w14:textId="77777777" w:rsidR="00793528" w:rsidRDefault="00FA773A">
            <w:pPr>
              <w:autoSpaceDE w:val="0"/>
              <w:autoSpaceDN w:val="0"/>
              <w:adjustRightInd w:val="0"/>
              <w:snapToGrid w:val="0"/>
              <w:spacing w:beforeLines="50" w:before="180" w:afterLines="50" w:after="180"/>
              <w:jc w:val="both"/>
              <w:rPr>
                <w:i/>
                <w:iCs/>
                <w:szCs w:val="20"/>
              </w:rPr>
            </w:pPr>
            <w:bookmarkStart w:id="14" w:name="_Ref2854"/>
            <w:r>
              <w:rPr>
                <w:b/>
                <w:i/>
                <w:iCs/>
                <w:szCs w:val="20"/>
              </w:rPr>
              <w:t xml:space="preserve">Proposal </w:t>
            </w:r>
            <w:r>
              <w:fldChar w:fldCharType="begin"/>
            </w:r>
            <w:r>
              <w:rPr>
                <w:i/>
                <w:iCs/>
              </w:rPr>
              <w:instrText xml:space="preserve"> SEQ Proposal \* ARABIC </w:instrText>
            </w:r>
            <w:r>
              <w:fldChar w:fldCharType="separate"/>
            </w:r>
            <w:r>
              <w:rPr>
                <w:i/>
                <w:iCs/>
              </w:rPr>
              <w:t>6</w:t>
            </w:r>
            <w:r>
              <w:fldChar w:fldCharType="end"/>
            </w:r>
            <w:r>
              <w:rPr>
                <w:b/>
                <w:i/>
                <w:iCs/>
                <w:szCs w:val="20"/>
              </w:rPr>
              <w:t>:</w:t>
            </w:r>
            <w:r>
              <w:rPr>
                <w:i/>
                <w:iCs/>
                <w:szCs w:val="20"/>
              </w:rPr>
              <w:t xml:space="preserve"> With regards to the exchanged synchronization information of anchor UEs (synchronization source type, RTD) between a UE and LMF or another UE, clarify with at least one of the following interpretations:</w:t>
            </w:r>
            <w:bookmarkEnd w:id="14"/>
          </w:p>
          <w:p w14:paraId="68BA1DC8"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szCs w:val="20"/>
              </w:rPr>
            </w:pPr>
            <w:r>
              <w:rPr>
                <w:i/>
                <w:iCs/>
                <w:sz w:val="20"/>
              </w:rPr>
              <w:t>Interpretation 1: An anchor UE reports the synchronization source type of anchor UE or the RTD between anchor UEs to LMF or server UE</w:t>
            </w:r>
          </w:p>
          <w:p w14:paraId="4715634A" w14:textId="77777777" w:rsidR="00793528" w:rsidRDefault="00FA773A">
            <w:pPr>
              <w:pStyle w:val="afff"/>
              <w:widowControl/>
              <w:numPr>
                <w:ilvl w:val="0"/>
                <w:numId w:val="36"/>
              </w:numPr>
              <w:overflowPunct w:val="0"/>
              <w:autoSpaceDE w:val="0"/>
              <w:autoSpaceDN w:val="0"/>
              <w:adjustRightInd w:val="0"/>
              <w:snapToGrid w:val="0"/>
              <w:spacing w:beforeLines="50" w:before="180" w:afterLines="50" w:after="180"/>
              <w:ind w:left="1860" w:firstLineChars="0"/>
              <w:contextualSpacing/>
              <w:rPr>
                <w:i/>
                <w:iCs/>
                <w:sz w:val="20"/>
              </w:rPr>
            </w:pPr>
            <w:r>
              <w:rPr>
                <w:i/>
                <w:iCs/>
                <w:sz w:val="20"/>
              </w:rPr>
              <w:t>Interpretation 2: LMF or a server UE provides synchronization source type of anchor UE or RTD between anchor UEs to a target UE</w:t>
            </w:r>
          </w:p>
          <w:p w14:paraId="1A8EDB5C" w14:textId="77777777" w:rsidR="00793528" w:rsidRDefault="00793528">
            <w:pPr>
              <w:snapToGrid w:val="0"/>
              <w:rPr>
                <w:sz w:val="18"/>
                <w:szCs w:val="18"/>
              </w:rPr>
            </w:pPr>
          </w:p>
        </w:tc>
      </w:tr>
    </w:tbl>
    <w:p w14:paraId="1DC0D22C" w14:textId="77777777" w:rsidR="00793528" w:rsidRDefault="00FA773A">
      <w:pPr>
        <w:rPr>
          <w:rFonts w:eastAsiaTheme="minorEastAsia"/>
          <w:lang w:eastAsia="zh-CN"/>
        </w:rPr>
      </w:pPr>
      <w:r>
        <w:rPr>
          <w:rFonts w:eastAsiaTheme="minorEastAsia" w:hint="eastAsia"/>
          <w:lang w:eastAsia="zh-CN"/>
        </w:rPr>
        <w:lastRenderedPageBreak/>
        <w:t>F</w:t>
      </w:r>
      <w:r>
        <w:rPr>
          <w:rFonts w:eastAsiaTheme="minorEastAsia"/>
          <w:lang w:eastAsia="zh-CN"/>
        </w:rPr>
        <w:t>L comments:</w:t>
      </w:r>
    </w:p>
    <w:p w14:paraId="094B98C3" w14:textId="77777777" w:rsidR="00793528" w:rsidRDefault="00FA773A">
      <w:pPr>
        <w:rPr>
          <w:rFonts w:eastAsiaTheme="minorEastAsia"/>
          <w:lang w:eastAsia="zh-CN"/>
        </w:rPr>
      </w:pPr>
      <w:r>
        <w:rPr>
          <w:rFonts w:eastAsiaTheme="minorEastAsia"/>
          <w:lang w:eastAsia="zh-CN"/>
        </w:rPr>
        <w:t>There are three issues are proposed for three companies</w:t>
      </w:r>
    </w:p>
    <w:p w14:paraId="34301BDA" w14:textId="77777777" w:rsidR="00793528" w:rsidRDefault="00FA773A">
      <w:r>
        <w:rPr>
          <w:rFonts w:eastAsiaTheme="minorEastAsia"/>
          <w:b/>
          <w:bCs/>
          <w:u w:val="single"/>
          <w:lang w:eastAsia="zh-CN"/>
        </w:rPr>
        <w:t xml:space="preserve">Issue #1: </w:t>
      </w:r>
      <w:r>
        <w:rPr>
          <w:rFonts w:eastAsiaTheme="minorEastAsia"/>
          <w:lang w:eastAsia="zh-CN"/>
        </w:rPr>
        <w:t xml:space="preserve">CMCC suggests to </w:t>
      </w:r>
      <w:r>
        <w:t xml:space="preserve">capture the agreed cell identity </w:t>
      </w:r>
    </w:p>
    <w:p w14:paraId="34A937B6" w14:textId="77777777" w:rsidR="00793528" w:rsidRDefault="00FA773A">
      <w:pPr>
        <w:rPr>
          <w:rFonts w:eastAsiaTheme="minorEastAsia"/>
          <w:lang w:eastAsia="zh-CN"/>
        </w:rPr>
      </w:pPr>
      <w:r>
        <w:rPr>
          <w:rFonts w:eastAsiaTheme="minorEastAsia"/>
          <w:b/>
          <w:bCs/>
          <w:u w:val="single"/>
          <w:lang w:eastAsia="zh-CN"/>
        </w:rPr>
        <w:t xml:space="preserve">Issue #2: </w:t>
      </w:r>
      <w:r>
        <w:rPr>
          <w:rFonts w:eastAsiaTheme="minorEastAsia"/>
          <w:lang w:eastAsia="zh-CN"/>
        </w:rPr>
        <w:t>ZTE considers the proposal has multiple Interpretations, so that the UE can be provided with synchronization information</w:t>
      </w:r>
    </w:p>
    <w:p w14:paraId="5ACB1FD3" w14:textId="77777777" w:rsidR="00793528" w:rsidRDefault="00FA773A">
      <w:pPr>
        <w:rPr>
          <w:color w:val="000000" w:themeColor="text1"/>
          <w:lang w:eastAsia="ja-JP"/>
        </w:rPr>
      </w:pPr>
      <w:r>
        <w:rPr>
          <w:rFonts w:eastAsiaTheme="minorEastAsia"/>
          <w:b/>
          <w:bCs/>
          <w:u w:val="single"/>
          <w:lang w:eastAsia="zh-CN"/>
        </w:rPr>
        <w:t>Issue1#3</w:t>
      </w:r>
      <w:r>
        <w:rPr>
          <w:rFonts w:eastAsiaTheme="minorEastAsia"/>
          <w:lang w:eastAsia="zh-CN"/>
        </w:rPr>
        <w:t xml:space="preserve">: Nokia suggests to introduce additional requesting signaling to </w:t>
      </w:r>
      <w:r>
        <w:rPr>
          <w:color w:val="000000" w:themeColor="text1"/>
          <w:lang w:eastAsia="ja-JP"/>
        </w:rPr>
        <w:t>request the UEs to provide sidelink synchronization information</w:t>
      </w:r>
    </w:p>
    <w:p w14:paraId="3D90D245" w14:textId="77777777" w:rsidR="00793528" w:rsidRDefault="00793528">
      <w:pPr>
        <w:rPr>
          <w:rFonts w:eastAsiaTheme="minorEastAsia"/>
          <w:lang w:eastAsia="zh-CN"/>
        </w:rPr>
      </w:pPr>
    </w:p>
    <w:p w14:paraId="77DF7B21" w14:textId="77777777" w:rsidR="00793528" w:rsidRDefault="00FA773A">
      <w:pPr>
        <w:rPr>
          <w:rFonts w:eastAsiaTheme="minorEastAsia"/>
          <w:lang w:eastAsia="zh-CN"/>
        </w:rPr>
      </w:pPr>
      <w:r>
        <w:rPr>
          <w:rFonts w:eastAsiaTheme="minorEastAsia"/>
          <w:lang w:eastAsia="zh-CN"/>
        </w:rPr>
        <w:t>Considering the following agreement was achieved in RAN1#115 meeting for SL-PRS measurements, at least the issue #1 and issue #2 can be agreed, let try to those issues one by one.</w:t>
      </w:r>
    </w:p>
    <w:p w14:paraId="53838790" w14:textId="77777777" w:rsidR="00793528" w:rsidRDefault="00FA773A">
      <w:pPr>
        <w:rPr>
          <w:lang w:val="en-US" w:eastAsia="zh-CN"/>
        </w:rPr>
      </w:pPr>
      <w:r>
        <w:rPr>
          <w:highlight w:val="green"/>
          <w:lang w:val="en-US" w:eastAsia="zh-CN"/>
        </w:rPr>
        <w:t>Agreement</w:t>
      </w:r>
    </w:p>
    <w:p w14:paraId="77F492C6"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62"/>
      </w:tblGrid>
      <w:tr w:rsidR="00793528" w14:paraId="45BF51E1" w14:textId="77777777">
        <w:tc>
          <w:tcPr>
            <w:tcW w:w="8682" w:type="dxa"/>
            <w:tcBorders>
              <w:top w:val="double" w:sz="4" w:space="0" w:color="A5A5A5"/>
              <w:left w:val="double" w:sz="4" w:space="0" w:color="A5A5A5"/>
              <w:bottom w:val="double" w:sz="4" w:space="0" w:color="A5A5A5"/>
              <w:right w:val="double" w:sz="4" w:space="0" w:color="A5A5A5"/>
            </w:tcBorders>
          </w:tcPr>
          <w:p w14:paraId="7CAFB29B"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B63EE19"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43B236C8"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6EC80AE"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5A116DDF"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69B0FBF8"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57B4F715" w14:textId="77777777" w:rsidR="00793528" w:rsidRDefault="00793528">
      <w:pPr>
        <w:rPr>
          <w:rFonts w:ascii="Times" w:eastAsia="Batang" w:hAnsi="Times"/>
          <w:lang w:val="en-US" w:eastAsia="zh-CN"/>
        </w:rPr>
      </w:pPr>
    </w:p>
    <w:p w14:paraId="5477D25E" w14:textId="77777777" w:rsidR="00793528" w:rsidRDefault="00793528">
      <w:pPr>
        <w:rPr>
          <w:rFonts w:eastAsiaTheme="minorEastAsia"/>
          <w:lang w:val="en-US" w:eastAsia="zh-CN"/>
        </w:rPr>
      </w:pPr>
    </w:p>
    <w:p w14:paraId="13CE5603" w14:textId="77777777" w:rsidR="00793528" w:rsidRDefault="00FA773A">
      <w:pPr>
        <w:pStyle w:val="20"/>
        <w:rPr>
          <w:highlight w:val="magenta"/>
        </w:rPr>
      </w:pPr>
      <w:r>
        <w:rPr>
          <w:highlight w:val="magenta"/>
        </w:rPr>
        <w:t>[HIGH]TP3.1-1</w:t>
      </w:r>
    </w:p>
    <w:p w14:paraId="6DC68036"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3.1-1: </w:t>
      </w:r>
    </w:p>
    <w:p w14:paraId="733190A0" w14:textId="77777777" w:rsidR="00793528" w:rsidRDefault="00FA773A">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793528" w14:paraId="6A23F532" w14:textId="77777777">
        <w:tc>
          <w:tcPr>
            <w:tcW w:w="9307" w:type="dxa"/>
            <w:gridSpan w:val="2"/>
            <w:tcBorders>
              <w:top w:val="single" w:sz="4" w:space="0" w:color="auto"/>
              <w:left w:val="single" w:sz="4" w:space="0" w:color="auto"/>
              <w:bottom w:val="single" w:sz="4" w:space="0" w:color="auto"/>
              <w:right w:val="single" w:sz="4" w:space="0" w:color="auto"/>
            </w:tcBorders>
          </w:tcPr>
          <w:p w14:paraId="4F863173" w14:textId="77777777" w:rsidR="00793528" w:rsidRDefault="00FA773A">
            <w:pPr>
              <w:pStyle w:val="boldbullet1"/>
              <w:snapToGrid w:val="0"/>
              <w:rPr>
                <w:b w:val="0"/>
                <w:szCs w:val="20"/>
              </w:rPr>
            </w:pPr>
            <w:r>
              <w:rPr>
                <w:b w:val="0"/>
                <w:szCs w:val="20"/>
              </w:rPr>
              <w:t>TP 3.1-1</w:t>
            </w:r>
          </w:p>
        </w:tc>
      </w:tr>
      <w:tr w:rsidR="00793528" w14:paraId="5413CAF9" w14:textId="77777777">
        <w:tc>
          <w:tcPr>
            <w:tcW w:w="1838" w:type="dxa"/>
            <w:tcBorders>
              <w:top w:val="single" w:sz="4" w:space="0" w:color="auto"/>
              <w:left w:val="single" w:sz="4" w:space="0" w:color="auto"/>
              <w:bottom w:val="single" w:sz="4" w:space="0" w:color="auto"/>
              <w:right w:val="single" w:sz="4" w:space="0" w:color="auto"/>
            </w:tcBorders>
          </w:tcPr>
          <w:p w14:paraId="00827900"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868B5D1" w14:textId="77777777" w:rsidR="00793528" w:rsidRDefault="00FA773A">
            <w:pPr>
              <w:pStyle w:val="boldbullet1"/>
              <w:snapToGrid w:val="0"/>
              <w:rPr>
                <w:b w:val="0"/>
                <w:bCs/>
                <w:szCs w:val="20"/>
              </w:rPr>
            </w:pPr>
            <w:r>
              <w:rPr>
                <w:b w:val="0"/>
                <w:bCs/>
              </w:rPr>
              <w:t>The current spec does not capture the anchor UE behaviour if the synchronization source is gNB or eNB.</w:t>
            </w:r>
          </w:p>
        </w:tc>
      </w:tr>
      <w:tr w:rsidR="00793528" w14:paraId="30DE9E22" w14:textId="77777777">
        <w:tc>
          <w:tcPr>
            <w:tcW w:w="1838" w:type="dxa"/>
            <w:tcBorders>
              <w:top w:val="single" w:sz="4" w:space="0" w:color="auto"/>
              <w:left w:val="single" w:sz="4" w:space="0" w:color="auto"/>
              <w:bottom w:val="single" w:sz="4" w:space="0" w:color="auto"/>
              <w:right w:val="single" w:sz="4" w:space="0" w:color="auto"/>
            </w:tcBorders>
          </w:tcPr>
          <w:p w14:paraId="165E92B5"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52ED643" w14:textId="77777777" w:rsidR="00793528" w:rsidRDefault="00FA773A">
            <w:pPr>
              <w:pStyle w:val="boldbullet1"/>
              <w:snapToGrid w:val="0"/>
              <w:rPr>
                <w:b w:val="0"/>
                <w:bCs/>
                <w:szCs w:val="20"/>
              </w:rPr>
            </w:pPr>
            <w:r>
              <w:rPr>
                <w:b w:val="0"/>
                <w:bCs/>
              </w:rPr>
              <w:t>Add corresponding description in TS 38.214 Clause 8.4.4.</w:t>
            </w:r>
          </w:p>
        </w:tc>
      </w:tr>
      <w:tr w:rsidR="00793528" w14:paraId="5B0B6B8C" w14:textId="77777777">
        <w:tc>
          <w:tcPr>
            <w:tcW w:w="1838" w:type="dxa"/>
            <w:tcBorders>
              <w:top w:val="single" w:sz="4" w:space="0" w:color="auto"/>
              <w:left w:val="single" w:sz="4" w:space="0" w:color="auto"/>
              <w:bottom w:val="single" w:sz="4" w:space="0" w:color="auto"/>
              <w:right w:val="single" w:sz="4" w:space="0" w:color="auto"/>
            </w:tcBorders>
          </w:tcPr>
          <w:p w14:paraId="6765575D" w14:textId="77777777" w:rsidR="00793528" w:rsidRDefault="00FA773A">
            <w:pPr>
              <w:pStyle w:val="boldbullet1"/>
              <w:snapToGrid w:val="0"/>
              <w:rPr>
                <w:b w:val="0"/>
                <w:szCs w:val="20"/>
              </w:rPr>
            </w:pPr>
            <w:r>
              <w:rPr>
                <w:b w:val="0"/>
                <w:szCs w:val="20"/>
              </w:rPr>
              <w:lastRenderedPageBreak/>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5D582E5" w14:textId="77777777" w:rsidR="00793528" w:rsidRDefault="00FA773A">
            <w:pPr>
              <w:pStyle w:val="boldbullet1"/>
              <w:snapToGrid w:val="0"/>
              <w:rPr>
                <w:b w:val="0"/>
                <w:bCs/>
                <w:szCs w:val="20"/>
              </w:rPr>
            </w:pPr>
            <w:r>
              <w:rPr>
                <w:b w:val="0"/>
                <w:bCs/>
              </w:rPr>
              <w:t>The specification is not complete.</w:t>
            </w:r>
          </w:p>
        </w:tc>
      </w:tr>
      <w:tr w:rsidR="00793528" w14:paraId="2CCE26DF" w14:textId="77777777">
        <w:tc>
          <w:tcPr>
            <w:tcW w:w="1838" w:type="dxa"/>
            <w:tcBorders>
              <w:top w:val="single" w:sz="4" w:space="0" w:color="auto"/>
              <w:left w:val="single" w:sz="4" w:space="0" w:color="auto"/>
              <w:bottom w:val="single" w:sz="4" w:space="0" w:color="auto"/>
              <w:right w:val="single" w:sz="4" w:space="0" w:color="auto"/>
            </w:tcBorders>
          </w:tcPr>
          <w:p w14:paraId="6029CA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3E43C4A5"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8DBB666" w14:textId="77777777" w:rsidR="00793528" w:rsidRPr="003410C7" w:rsidRDefault="00FA773A">
            <w:pPr>
              <w:pStyle w:val="30"/>
              <w:numPr>
                <w:ilvl w:val="0"/>
                <w:numId w:val="0"/>
              </w:numPr>
              <w:rPr>
                <w:szCs w:val="20"/>
                <w:lang w:val="en-US" w:eastAsia="en-US"/>
              </w:rPr>
            </w:pPr>
            <w:bookmarkStart w:id="15" w:name="_Toc155777477"/>
            <w:r>
              <w:t>8.4.</w:t>
            </w:r>
            <w:r>
              <w:rPr>
                <w:lang w:val="en-US"/>
              </w:rPr>
              <w:t>4</w:t>
            </w:r>
            <w:r>
              <w:tab/>
            </w:r>
            <w:r>
              <w:rPr>
                <w:lang w:val="en-US"/>
              </w:rPr>
              <w:t>SL PRS</w:t>
            </w:r>
            <w:r>
              <w:t xml:space="preserve"> reception procedure</w:t>
            </w:r>
            <w:bookmarkEnd w:id="15"/>
          </w:p>
          <w:p w14:paraId="2FF13355" w14:textId="77777777" w:rsidR="00793528" w:rsidRDefault="00FA773A">
            <w:pPr>
              <w:snapToGrid w:val="0"/>
              <w:spacing w:before="120" w:after="120"/>
              <w:jc w:val="center"/>
              <w:rPr>
                <w:szCs w:val="20"/>
              </w:rPr>
            </w:pPr>
            <w:r>
              <w:rPr>
                <w:color w:val="FF0000"/>
                <w:szCs w:val="20"/>
              </w:rPr>
              <w:t>&lt; Unchanged text omitted &gt;</w:t>
            </w:r>
          </w:p>
          <w:p w14:paraId="033BB378" w14:textId="6E6EF0E1" w:rsidR="00793528" w:rsidRDefault="00C61E77">
            <w:pPr>
              <w:spacing w:before="120" w:line="280" w:lineRule="atLeast"/>
              <w:jc w:val="both"/>
              <w:rPr>
                <w:szCs w:val="20"/>
                <w:lang w:val="en-US"/>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6" w:author="Yuanyuan Wang" w:date="2024-02-20T20:19:00Z">
              <w:r>
                <w:rPr>
                  <w:color w:val="FF0000"/>
                </w:rPr>
                <w:t xml:space="preserve">If synchronization source is NR radio access or E-UTRA radio access, the UE may report physical layer Cell ID of the cell. </w:t>
              </w:r>
            </w:ins>
            <w:r>
              <w:t>For the SL RSTD measurement, the UE may report a reference UE information.</w:t>
            </w:r>
          </w:p>
          <w:p w14:paraId="68BB245D" w14:textId="77777777" w:rsidR="00C61E77" w:rsidRDefault="00C61E77">
            <w:pPr>
              <w:spacing w:before="120" w:line="280" w:lineRule="atLeast"/>
              <w:jc w:val="both"/>
              <w:rPr>
                <w:szCs w:val="20"/>
                <w:lang w:val="en-US"/>
              </w:rPr>
            </w:pPr>
          </w:p>
          <w:p w14:paraId="2460B360" w14:textId="77777777" w:rsidR="00793528" w:rsidRDefault="00FA773A">
            <w:pPr>
              <w:snapToGrid w:val="0"/>
              <w:spacing w:after="120"/>
              <w:jc w:val="center"/>
              <w:rPr>
                <w:color w:val="FF0000"/>
                <w:szCs w:val="20"/>
              </w:rPr>
            </w:pPr>
            <w:r>
              <w:rPr>
                <w:color w:val="FF0000"/>
                <w:szCs w:val="20"/>
              </w:rPr>
              <w:t>&lt; Unchanged text omitted &gt;</w:t>
            </w:r>
          </w:p>
        </w:tc>
      </w:tr>
    </w:tbl>
    <w:p w14:paraId="7BB5FDF1" w14:textId="77777777" w:rsidR="00793528" w:rsidRDefault="00793528">
      <w:pPr>
        <w:pStyle w:val="a2"/>
        <w:spacing w:line="260" w:lineRule="exact"/>
        <w:rPr>
          <w:rFonts w:eastAsiaTheme="minorEastAsia"/>
          <w:b/>
          <w:iCs/>
          <w:szCs w:val="20"/>
          <w:lang w:eastAsia="zh-CN"/>
        </w:rPr>
      </w:pPr>
    </w:p>
    <w:p w14:paraId="0FDC0AF4"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79CE49F" w14:textId="77777777" w:rsidR="00793528" w:rsidRDefault="00793528">
      <w:pPr>
        <w:rPr>
          <w:rFonts w:eastAsiaTheme="minorEastAsia"/>
          <w:lang w:eastAsia="zh-CN"/>
        </w:rPr>
      </w:pPr>
    </w:p>
    <w:p w14:paraId="28FB612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3.1 Collection of views on FL proposal 3.1-v1</w:t>
      </w:r>
    </w:p>
    <w:tbl>
      <w:tblPr>
        <w:tblStyle w:val="aff4"/>
        <w:tblW w:w="0" w:type="auto"/>
        <w:tblLook w:val="04A0" w:firstRow="1" w:lastRow="0" w:firstColumn="1" w:lastColumn="0" w:noHBand="0" w:noVBand="1"/>
      </w:tblPr>
      <w:tblGrid>
        <w:gridCol w:w="1620"/>
        <w:gridCol w:w="7440"/>
      </w:tblGrid>
      <w:tr w:rsidR="00793528" w14:paraId="16316BD0" w14:textId="77777777">
        <w:tc>
          <w:tcPr>
            <w:tcW w:w="1620" w:type="dxa"/>
          </w:tcPr>
          <w:p w14:paraId="4ECB1A9D"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60C8E621"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3.1-v1</w:t>
            </w:r>
          </w:p>
        </w:tc>
      </w:tr>
      <w:tr w:rsidR="00793528" w14:paraId="6498CD67" w14:textId="77777777">
        <w:tc>
          <w:tcPr>
            <w:tcW w:w="1620" w:type="dxa"/>
          </w:tcPr>
          <w:p w14:paraId="0101CCA7" w14:textId="77777777" w:rsidR="00793528" w:rsidRDefault="00FA773A">
            <w:pPr>
              <w:rPr>
                <w:rFonts w:eastAsia="Malgun Gothic"/>
                <w:lang w:eastAsia="ko-KR"/>
              </w:rPr>
            </w:pPr>
            <w:r>
              <w:rPr>
                <w:rFonts w:eastAsia="Malgun Gothic"/>
                <w:lang w:eastAsia="ko-KR"/>
              </w:rPr>
              <w:t>Qualcomm</w:t>
            </w:r>
          </w:p>
        </w:tc>
        <w:tc>
          <w:tcPr>
            <w:tcW w:w="7440" w:type="dxa"/>
          </w:tcPr>
          <w:p w14:paraId="3D14DE16" w14:textId="77777777" w:rsidR="00793528" w:rsidRDefault="00FA773A">
            <w:pPr>
              <w:rPr>
                <w:rFonts w:eastAsia="Malgun Gothic"/>
                <w:lang w:eastAsia="ko-KR"/>
              </w:rPr>
            </w:pPr>
            <w:r>
              <w:rPr>
                <w:rFonts w:eastAsia="Malgun Gothic"/>
                <w:lang w:eastAsia="ko-KR"/>
              </w:rPr>
              <w:t>OK</w:t>
            </w:r>
          </w:p>
        </w:tc>
      </w:tr>
      <w:tr w:rsidR="00793528" w14:paraId="3ACB49B0" w14:textId="77777777">
        <w:trPr>
          <w:trHeight w:val="181"/>
        </w:trPr>
        <w:tc>
          <w:tcPr>
            <w:tcW w:w="1620" w:type="dxa"/>
          </w:tcPr>
          <w:p w14:paraId="550CE4CC"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6AB25407"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support the change, at least in its current form.</w:t>
            </w:r>
          </w:p>
          <w:p w14:paraId="564E7C4A" w14:textId="77777777" w:rsidR="00793528" w:rsidRDefault="00793528">
            <w:pPr>
              <w:rPr>
                <w:rFonts w:eastAsiaTheme="minorEastAsia"/>
                <w:lang w:eastAsia="zh-CN"/>
              </w:rPr>
            </w:pPr>
          </w:p>
          <w:p w14:paraId="1C03045E" w14:textId="77777777" w:rsidR="00793528" w:rsidRDefault="00FA773A">
            <w:pPr>
              <w:rPr>
                <w:rFonts w:eastAsiaTheme="minorEastAsia"/>
                <w:lang w:eastAsia="zh-CN"/>
              </w:rPr>
            </w:pPr>
            <w:r>
              <w:rPr>
                <w:rFonts w:eastAsiaTheme="minorEastAsia"/>
                <w:lang w:eastAsia="zh-CN"/>
              </w:rPr>
              <w:t>“</w:t>
            </w:r>
            <w:r>
              <w:rPr>
                <w:rFonts w:eastAsiaTheme="minorEastAsia" w:hint="eastAsia"/>
                <w:lang w:eastAsia="zh-CN"/>
              </w:rPr>
              <w:t>T</w:t>
            </w:r>
            <w:r>
              <w:rPr>
                <w:rFonts w:eastAsiaTheme="minorEastAsia"/>
                <w:lang w:eastAsia="zh-CN"/>
              </w:rPr>
              <w:t>he synchronization source is … access” does not make much sense.</w:t>
            </w:r>
          </w:p>
        </w:tc>
      </w:tr>
      <w:tr w:rsidR="00793528" w14:paraId="2228E05F" w14:textId="77777777">
        <w:trPr>
          <w:trHeight w:val="181"/>
        </w:trPr>
        <w:tc>
          <w:tcPr>
            <w:tcW w:w="1620" w:type="dxa"/>
          </w:tcPr>
          <w:p w14:paraId="23D6BFFA"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008FA7E6" w14:textId="77777777" w:rsidR="00793528" w:rsidRDefault="00FA773A">
            <w:pPr>
              <w:rPr>
                <w:rFonts w:eastAsiaTheme="minorEastAsia"/>
                <w:lang w:val="en-US" w:eastAsia="zh-CN"/>
              </w:rPr>
            </w:pPr>
            <w:r>
              <w:rPr>
                <w:rFonts w:eastAsiaTheme="minorEastAsia" w:hint="eastAsia"/>
                <w:lang w:val="en-US" w:eastAsia="zh-CN"/>
              </w:rPr>
              <w:t>OK in general</w:t>
            </w:r>
          </w:p>
        </w:tc>
      </w:tr>
      <w:tr w:rsidR="003410C7" w14:paraId="79A421E2" w14:textId="77777777" w:rsidTr="00564397">
        <w:trPr>
          <w:trHeight w:val="181"/>
        </w:trPr>
        <w:tc>
          <w:tcPr>
            <w:tcW w:w="1620" w:type="dxa"/>
          </w:tcPr>
          <w:p w14:paraId="153470BC" w14:textId="77777777" w:rsidR="003410C7" w:rsidRDefault="003410C7" w:rsidP="00564397">
            <w:pPr>
              <w:rPr>
                <w:rFonts w:eastAsiaTheme="minorEastAsia"/>
                <w:lang w:eastAsia="zh-CN"/>
              </w:rPr>
            </w:pPr>
            <w:r>
              <w:rPr>
                <w:rFonts w:eastAsiaTheme="minorEastAsia" w:hint="eastAsia"/>
                <w:lang w:eastAsia="zh-CN"/>
              </w:rPr>
              <w:t>CATT</w:t>
            </w:r>
          </w:p>
        </w:tc>
        <w:tc>
          <w:tcPr>
            <w:tcW w:w="7440" w:type="dxa"/>
          </w:tcPr>
          <w:p w14:paraId="17D5A192" w14:textId="77777777" w:rsidR="003410C7" w:rsidRDefault="003410C7" w:rsidP="00564397">
            <w:pPr>
              <w:rPr>
                <w:rFonts w:eastAsiaTheme="minorEastAsia"/>
                <w:lang w:eastAsia="zh-CN"/>
              </w:rPr>
            </w:pPr>
            <w:r>
              <w:rPr>
                <w:rFonts w:eastAsiaTheme="minorEastAsia" w:hint="eastAsia"/>
                <w:lang w:eastAsia="zh-CN"/>
              </w:rPr>
              <w:t>OK</w:t>
            </w:r>
          </w:p>
        </w:tc>
      </w:tr>
      <w:tr w:rsidR="00793528" w14:paraId="147DB78D" w14:textId="77777777">
        <w:trPr>
          <w:trHeight w:val="181"/>
        </w:trPr>
        <w:tc>
          <w:tcPr>
            <w:tcW w:w="1620" w:type="dxa"/>
          </w:tcPr>
          <w:p w14:paraId="28B4DA5E" w14:textId="02698041" w:rsidR="00793528" w:rsidRDefault="00B606F0">
            <w:pPr>
              <w:rPr>
                <w:rFonts w:eastAsiaTheme="minorEastAsia"/>
                <w:lang w:eastAsia="zh-CN"/>
              </w:rPr>
            </w:pPr>
            <w:r>
              <w:rPr>
                <w:rFonts w:eastAsiaTheme="minorEastAsia"/>
                <w:lang w:eastAsia="zh-CN"/>
              </w:rPr>
              <w:t>Apple</w:t>
            </w:r>
          </w:p>
        </w:tc>
        <w:tc>
          <w:tcPr>
            <w:tcW w:w="7440" w:type="dxa"/>
          </w:tcPr>
          <w:p w14:paraId="3D2A2296" w14:textId="0C8CD0FA" w:rsidR="00793528" w:rsidRDefault="00B606F0">
            <w:pPr>
              <w:rPr>
                <w:rFonts w:eastAsiaTheme="minorEastAsia"/>
                <w:lang w:eastAsia="zh-CN"/>
              </w:rPr>
            </w:pPr>
            <w:r>
              <w:rPr>
                <w:rFonts w:eastAsiaTheme="minorEastAsia"/>
                <w:lang w:eastAsia="zh-CN"/>
              </w:rPr>
              <w:t>OK</w:t>
            </w:r>
          </w:p>
        </w:tc>
      </w:tr>
      <w:tr w:rsidR="00122F84" w14:paraId="2E8D9434" w14:textId="77777777">
        <w:trPr>
          <w:trHeight w:val="181"/>
        </w:trPr>
        <w:tc>
          <w:tcPr>
            <w:tcW w:w="1620" w:type="dxa"/>
          </w:tcPr>
          <w:p w14:paraId="35F754A5" w14:textId="4640E7D1" w:rsidR="00122F84" w:rsidRDefault="00122F84" w:rsidP="00122F84">
            <w:pPr>
              <w:rPr>
                <w:rFonts w:eastAsiaTheme="minorEastAsia"/>
                <w:lang w:val="en-US" w:eastAsia="zh-CN"/>
              </w:rPr>
            </w:pPr>
            <w:r>
              <w:rPr>
                <w:rFonts w:eastAsia="Malgun Gothic"/>
                <w:lang w:eastAsia="ko-KR"/>
              </w:rPr>
              <w:t>Nokia, NSB</w:t>
            </w:r>
          </w:p>
        </w:tc>
        <w:tc>
          <w:tcPr>
            <w:tcW w:w="7440" w:type="dxa"/>
          </w:tcPr>
          <w:p w14:paraId="6C770F29" w14:textId="26A3B63D" w:rsidR="00122F84" w:rsidRDefault="00122F84" w:rsidP="00122F84">
            <w:pPr>
              <w:rPr>
                <w:rFonts w:eastAsiaTheme="minorEastAsia"/>
                <w:lang w:val="en-US" w:eastAsia="zh-CN"/>
              </w:rPr>
            </w:pPr>
            <w:r>
              <w:rPr>
                <w:rFonts w:eastAsia="Malgun Gothic"/>
                <w:lang w:eastAsia="ko-KR"/>
              </w:rPr>
              <w:t xml:space="preserve">OK, but instead of “..report physical layer Cell ID of the cell”, we prefer “.. report cell identity information”. We note that the current version of TS 38.355 includes </w:t>
            </w:r>
            <w:r w:rsidRPr="00A11E89">
              <w:rPr>
                <w:rFonts w:eastAsia="Malgun Gothic"/>
                <w:lang w:eastAsia="ko-KR"/>
              </w:rPr>
              <w:t>nr-PhysCellID</w:t>
            </w:r>
            <w:r>
              <w:rPr>
                <w:rFonts w:eastAsia="Malgun Gothic"/>
                <w:lang w:eastAsia="ko-KR"/>
              </w:rPr>
              <w:t>,</w:t>
            </w:r>
            <w:r>
              <w:t xml:space="preserve"> </w:t>
            </w:r>
            <w:r w:rsidRPr="003B2D2B">
              <w:rPr>
                <w:rFonts w:eastAsia="Malgun Gothic"/>
                <w:lang w:eastAsia="ko-KR"/>
              </w:rPr>
              <w:t>nr-ARFCN</w:t>
            </w:r>
            <w:r>
              <w:rPr>
                <w:rFonts w:eastAsia="Malgun Gothic"/>
                <w:lang w:eastAsia="ko-KR"/>
              </w:rPr>
              <w:t xml:space="preserve"> and  </w:t>
            </w:r>
            <w:r w:rsidRPr="00E47DA0">
              <w:rPr>
                <w:rFonts w:eastAsia="Malgun Gothic"/>
                <w:lang w:eastAsia="ko-KR"/>
              </w:rPr>
              <w:t>nr-CellGlobalID</w:t>
            </w:r>
            <w:r>
              <w:rPr>
                <w:rFonts w:eastAsia="Malgun Gothic"/>
                <w:lang w:eastAsia="ko-KR"/>
              </w:rPr>
              <w:t xml:space="preserve"> as part of the </w:t>
            </w:r>
            <w:r w:rsidRPr="00AE6187">
              <w:rPr>
                <w:rFonts w:eastAsia="Malgun Gothic"/>
                <w:lang w:eastAsia="ko-KR"/>
              </w:rPr>
              <w:t>nrCell-Identify</w:t>
            </w:r>
            <w:r>
              <w:rPr>
                <w:rFonts w:eastAsia="Malgun Gothic"/>
                <w:lang w:eastAsia="ko-KR"/>
              </w:rPr>
              <w:t>.</w:t>
            </w:r>
          </w:p>
        </w:tc>
      </w:tr>
    </w:tbl>
    <w:p w14:paraId="087B4F8F" w14:textId="77777777" w:rsidR="00793528" w:rsidRDefault="00FA773A">
      <w:pPr>
        <w:pStyle w:val="20"/>
        <w:rPr>
          <w:highlight w:val="magenta"/>
        </w:rPr>
      </w:pPr>
      <w:r>
        <w:rPr>
          <w:highlight w:val="magenta"/>
        </w:rPr>
        <w:t>[HIGH]TP3.2-1</w:t>
      </w:r>
    </w:p>
    <w:p w14:paraId="7DA7CB0E"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3.2-1: </w:t>
      </w:r>
    </w:p>
    <w:p w14:paraId="2925DB70" w14:textId="77777777" w:rsidR="00793528" w:rsidRDefault="00FA773A">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793528" w14:paraId="7E004040" w14:textId="77777777">
        <w:tc>
          <w:tcPr>
            <w:tcW w:w="9307" w:type="dxa"/>
            <w:gridSpan w:val="2"/>
            <w:tcBorders>
              <w:top w:val="single" w:sz="4" w:space="0" w:color="auto"/>
              <w:left w:val="single" w:sz="4" w:space="0" w:color="auto"/>
              <w:bottom w:val="single" w:sz="4" w:space="0" w:color="auto"/>
              <w:right w:val="single" w:sz="4" w:space="0" w:color="auto"/>
            </w:tcBorders>
          </w:tcPr>
          <w:p w14:paraId="2C601B33" w14:textId="77777777" w:rsidR="00793528" w:rsidRDefault="00FA773A">
            <w:pPr>
              <w:pStyle w:val="boldbullet1"/>
              <w:snapToGrid w:val="0"/>
              <w:rPr>
                <w:b w:val="0"/>
                <w:szCs w:val="20"/>
              </w:rPr>
            </w:pPr>
            <w:bookmarkStart w:id="17" w:name="OLE_LINK1"/>
            <w:r>
              <w:rPr>
                <w:b w:val="0"/>
                <w:szCs w:val="20"/>
              </w:rPr>
              <w:t>TP 3.2-1</w:t>
            </w:r>
            <w:bookmarkEnd w:id="17"/>
          </w:p>
        </w:tc>
      </w:tr>
      <w:tr w:rsidR="00793528" w14:paraId="73F23AD2" w14:textId="77777777">
        <w:tc>
          <w:tcPr>
            <w:tcW w:w="1838" w:type="dxa"/>
            <w:tcBorders>
              <w:top w:val="single" w:sz="4" w:space="0" w:color="auto"/>
              <w:left w:val="single" w:sz="4" w:space="0" w:color="auto"/>
              <w:bottom w:val="single" w:sz="4" w:space="0" w:color="auto"/>
              <w:right w:val="single" w:sz="4" w:space="0" w:color="auto"/>
            </w:tcBorders>
          </w:tcPr>
          <w:p w14:paraId="6AADD773"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2A2F4EE4" w14:textId="77777777" w:rsidR="00793528" w:rsidRDefault="00FA773A">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793528" w14:paraId="360152A3" w14:textId="77777777">
        <w:tc>
          <w:tcPr>
            <w:tcW w:w="1838" w:type="dxa"/>
            <w:tcBorders>
              <w:top w:val="single" w:sz="4" w:space="0" w:color="auto"/>
              <w:left w:val="single" w:sz="4" w:space="0" w:color="auto"/>
              <w:bottom w:val="single" w:sz="4" w:space="0" w:color="auto"/>
              <w:right w:val="single" w:sz="4" w:space="0" w:color="auto"/>
            </w:tcBorders>
          </w:tcPr>
          <w:p w14:paraId="2EC77AC2"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35BD30AE" w14:textId="77777777" w:rsidR="00793528" w:rsidRDefault="00FA773A">
            <w:pPr>
              <w:pStyle w:val="boldbullet1"/>
              <w:snapToGrid w:val="0"/>
              <w:rPr>
                <w:b w:val="0"/>
                <w:bCs/>
                <w:szCs w:val="20"/>
              </w:rPr>
            </w:pPr>
            <w:r>
              <w:rPr>
                <w:b w:val="0"/>
                <w:bCs/>
              </w:rPr>
              <w:t>Add corresponding description in TS 38.214 Clause 8.4.4.</w:t>
            </w:r>
          </w:p>
        </w:tc>
      </w:tr>
      <w:tr w:rsidR="00793528" w14:paraId="782DA8AB" w14:textId="77777777">
        <w:tc>
          <w:tcPr>
            <w:tcW w:w="1838" w:type="dxa"/>
            <w:tcBorders>
              <w:top w:val="single" w:sz="4" w:space="0" w:color="auto"/>
              <w:left w:val="single" w:sz="4" w:space="0" w:color="auto"/>
              <w:bottom w:val="single" w:sz="4" w:space="0" w:color="auto"/>
              <w:right w:val="single" w:sz="4" w:space="0" w:color="auto"/>
            </w:tcBorders>
          </w:tcPr>
          <w:p w14:paraId="6BCBFF5E"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C10B648" w14:textId="77777777" w:rsidR="00793528" w:rsidRDefault="00FA773A">
            <w:pPr>
              <w:pStyle w:val="boldbullet1"/>
              <w:snapToGrid w:val="0"/>
              <w:rPr>
                <w:b w:val="0"/>
                <w:bCs/>
                <w:szCs w:val="20"/>
              </w:rPr>
            </w:pPr>
            <w:r>
              <w:rPr>
                <w:b w:val="0"/>
                <w:bCs/>
              </w:rPr>
              <w:t>The specification is not complete.</w:t>
            </w:r>
          </w:p>
        </w:tc>
      </w:tr>
      <w:tr w:rsidR="00793528" w14:paraId="49CCD655" w14:textId="77777777">
        <w:tc>
          <w:tcPr>
            <w:tcW w:w="1838" w:type="dxa"/>
            <w:tcBorders>
              <w:top w:val="single" w:sz="4" w:space="0" w:color="auto"/>
              <w:left w:val="single" w:sz="4" w:space="0" w:color="auto"/>
              <w:bottom w:val="single" w:sz="4" w:space="0" w:color="auto"/>
              <w:right w:val="single" w:sz="4" w:space="0" w:color="auto"/>
            </w:tcBorders>
          </w:tcPr>
          <w:p w14:paraId="0AAC9106"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1944520C"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D0C590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0DC0EE2A" w14:textId="77777777" w:rsidR="00793528" w:rsidRDefault="00FA773A">
            <w:pPr>
              <w:snapToGrid w:val="0"/>
              <w:spacing w:before="120" w:after="120"/>
              <w:jc w:val="center"/>
              <w:rPr>
                <w:szCs w:val="20"/>
              </w:rPr>
            </w:pPr>
            <w:r>
              <w:rPr>
                <w:color w:val="FF0000"/>
                <w:szCs w:val="20"/>
              </w:rPr>
              <w:t>&lt; Unchanged text omitted &gt;</w:t>
            </w:r>
          </w:p>
          <w:p w14:paraId="3D7D7BC7" w14:textId="4E8C9B81" w:rsidR="00793528" w:rsidRDefault="00FA773A">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8" w:author="SUN Peng" w:date="2024-02-27T10:54:00Z">
              <w:r w:rsidR="001A047E">
                <w:rPr>
                  <w:szCs w:val="20"/>
                </w:rPr>
                <w:t>T</w:t>
              </w:r>
            </w:ins>
            <w:ins w:id="19" w:author="ZTE-Mengzhen" w:date="2024-02-19T11:14:00Z">
              <w:r>
                <w:rPr>
                  <w:szCs w:val="20"/>
                </w:rPr>
                <w:t xml:space="preserve">he UE may </w:t>
              </w:r>
            </w:ins>
            <w:ins w:id="20" w:author="ZTE-Mengzhen" w:date="2024-02-19T11:16:00Z">
              <w:r>
                <w:rPr>
                  <w:szCs w:val="20"/>
                </w:rPr>
                <w:t>be provided with</w:t>
              </w:r>
            </w:ins>
            <w:ins w:id="21" w:author="ZTE-Mengzhen" w:date="2024-02-19T11:17:00Z">
              <w:r>
                <w:rPr>
                  <w:szCs w:val="20"/>
                </w:rPr>
                <w:t xml:space="preserve"> synchronization source type</w:t>
              </w:r>
            </w:ins>
            <w:ins w:id="22" w:author="ZTE-Mengzhen" w:date="2024-02-19T11:18:00Z">
              <w:r>
                <w:rPr>
                  <w:szCs w:val="20"/>
                </w:rPr>
                <w:t xml:space="preserve"> of a UE</w:t>
              </w:r>
            </w:ins>
            <w:ins w:id="23" w:author="ZTE-Mengzhen" w:date="2024-02-19T11:17:00Z">
              <w:r>
                <w:rPr>
                  <w:szCs w:val="20"/>
                </w:rPr>
                <w:t xml:space="preserve"> and/or</w:t>
              </w:r>
            </w:ins>
            <w:ins w:id="24" w:author="ZTE-Mengzhen" w:date="2024-02-19T11:16:00Z">
              <w:r>
                <w:rPr>
                  <w:szCs w:val="20"/>
                </w:rPr>
                <w:t xml:space="preserve"> the </w:t>
              </w:r>
            </w:ins>
            <w:ins w:id="25" w:author="ZTE-Mengzhen" w:date="2024-02-19T11:15:00Z">
              <w:r>
                <w:rPr>
                  <w:szCs w:val="20"/>
                </w:rPr>
                <w:t>relative time difference with the associated quality metric, via [</w:t>
              </w:r>
              <w:r>
                <w:rPr>
                  <w:i/>
                  <w:iCs/>
                  <w:szCs w:val="20"/>
                </w:rPr>
                <w:t xml:space="preserve">higher layer </w:t>
              </w:r>
              <w:r>
                <w:rPr>
                  <w:i/>
                  <w:iCs/>
                  <w:szCs w:val="20"/>
                </w:rPr>
                <w:lastRenderedPageBreak/>
                <w:t>parameter(s)</w:t>
              </w:r>
              <w:r>
                <w:rPr>
                  <w:szCs w:val="20"/>
                </w:rPr>
                <w:t>].</w:t>
              </w:r>
            </w:ins>
            <w:ins w:id="26" w:author="ZTE-Mengzhen" w:date="2024-02-19T11:14:00Z">
              <w:r>
                <w:rPr>
                  <w:szCs w:val="20"/>
                </w:rPr>
                <w:t xml:space="preserve"> </w:t>
              </w:r>
            </w:ins>
            <w:r>
              <w:t>For the SL RSTD measurement, the UE may report a reference UE information.</w:t>
            </w:r>
          </w:p>
          <w:p w14:paraId="120255D1" w14:textId="77777777" w:rsidR="00793528" w:rsidRDefault="00793528">
            <w:pPr>
              <w:spacing w:before="120" w:line="280" w:lineRule="atLeast"/>
              <w:jc w:val="both"/>
              <w:rPr>
                <w:szCs w:val="20"/>
                <w:lang w:val="en-US"/>
              </w:rPr>
            </w:pPr>
          </w:p>
          <w:p w14:paraId="7EA2E234" w14:textId="77777777" w:rsidR="00793528" w:rsidRDefault="00FA773A">
            <w:pPr>
              <w:snapToGrid w:val="0"/>
              <w:spacing w:after="120"/>
              <w:jc w:val="center"/>
              <w:rPr>
                <w:color w:val="FF0000"/>
                <w:szCs w:val="20"/>
              </w:rPr>
            </w:pPr>
            <w:r>
              <w:rPr>
                <w:color w:val="FF0000"/>
                <w:szCs w:val="20"/>
              </w:rPr>
              <w:t>&lt; Unchanged text omitted &gt;</w:t>
            </w:r>
          </w:p>
        </w:tc>
      </w:tr>
    </w:tbl>
    <w:p w14:paraId="524754DE" w14:textId="77777777" w:rsidR="00793528" w:rsidRDefault="00793528">
      <w:pPr>
        <w:pStyle w:val="a2"/>
        <w:spacing w:line="260" w:lineRule="exact"/>
        <w:rPr>
          <w:rFonts w:eastAsiaTheme="minorEastAsia"/>
          <w:b/>
          <w:iCs/>
          <w:szCs w:val="20"/>
          <w:lang w:eastAsia="zh-CN"/>
        </w:rPr>
      </w:pPr>
    </w:p>
    <w:p w14:paraId="158FA843"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4336BD20" w14:textId="77777777" w:rsidR="00793528" w:rsidRDefault="00793528">
      <w:pPr>
        <w:rPr>
          <w:rFonts w:eastAsiaTheme="minorEastAsia"/>
          <w:lang w:eastAsia="zh-CN"/>
        </w:rPr>
      </w:pPr>
    </w:p>
    <w:p w14:paraId="2602439A"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3.2 Collection of views on FL proposal 3.2-v1</w:t>
      </w:r>
    </w:p>
    <w:tbl>
      <w:tblPr>
        <w:tblStyle w:val="aff4"/>
        <w:tblW w:w="0" w:type="auto"/>
        <w:tblLook w:val="04A0" w:firstRow="1" w:lastRow="0" w:firstColumn="1" w:lastColumn="0" w:noHBand="0" w:noVBand="1"/>
      </w:tblPr>
      <w:tblGrid>
        <w:gridCol w:w="1620"/>
        <w:gridCol w:w="7440"/>
      </w:tblGrid>
      <w:tr w:rsidR="00793528" w14:paraId="43614E86" w14:textId="77777777">
        <w:tc>
          <w:tcPr>
            <w:tcW w:w="1620" w:type="dxa"/>
          </w:tcPr>
          <w:p w14:paraId="3FE82FA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4979092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3.2-v1</w:t>
            </w:r>
          </w:p>
        </w:tc>
      </w:tr>
      <w:tr w:rsidR="00793528" w14:paraId="22DF8B79" w14:textId="77777777">
        <w:tc>
          <w:tcPr>
            <w:tcW w:w="1620" w:type="dxa"/>
          </w:tcPr>
          <w:p w14:paraId="070E4259" w14:textId="77777777" w:rsidR="00793528" w:rsidRDefault="00FA773A">
            <w:pPr>
              <w:rPr>
                <w:rFonts w:eastAsia="Malgun Gothic"/>
                <w:lang w:eastAsia="ko-KR"/>
              </w:rPr>
            </w:pPr>
            <w:r>
              <w:rPr>
                <w:rFonts w:eastAsia="Malgun Gothic"/>
                <w:lang w:eastAsia="ko-KR"/>
              </w:rPr>
              <w:t xml:space="preserve">Qualcomm </w:t>
            </w:r>
          </w:p>
        </w:tc>
        <w:tc>
          <w:tcPr>
            <w:tcW w:w="7440" w:type="dxa"/>
          </w:tcPr>
          <w:p w14:paraId="491417BD" w14:textId="77777777" w:rsidR="00793528" w:rsidRDefault="00FA773A">
            <w:pPr>
              <w:rPr>
                <w:rFonts w:eastAsia="Malgun Gothic"/>
                <w:lang w:eastAsia="ko-KR"/>
              </w:rPr>
            </w:pPr>
            <w:r>
              <w:rPr>
                <w:rFonts w:eastAsia="Malgun Gothic"/>
                <w:lang w:eastAsia="ko-KR"/>
              </w:rPr>
              <w:t>OK</w:t>
            </w:r>
          </w:p>
        </w:tc>
      </w:tr>
      <w:tr w:rsidR="00793528" w14:paraId="17A304C2" w14:textId="77777777">
        <w:trPr>
          <w:trHeight w:val="181"/>
        </w:trPr>
        <w:tc>
          <w:tcPr>
            <w:tcW w:w="1620" w:type="dxa"/>
          </w:tcPr>
          <w:p w14:paraId="74F66451"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2B735C95" w14:textId="77777777" w:rsidR="00793528" w:rsidRDefault="00FA773A">
            <w:pPr>
              <w:rPr>
                <w:rFonts w:eastAsiaTheme="minorEastAsia"/>
                <w:lang w:eastAsia="zh-CN"/>
              </w:rPr>
            </w:pPr>
            <w:r>
              <w:rPr>
                <w:rFonts w:eastAsiaTheme="minorEastAsia" w:hint="eastAsia"/>
                <w:lang w:eastAsia="zh-CN"/>
              </w:rPr>
              <w:t>W</w:t>
            </w:r>
            <w:r>
              <w:rPr>
                <w:rFonts w:eastAsiaTheme="minorEastAsia"/>
                <w:lang w:eastAsia="zh-CN"/>
              </w:rPr>
              <w:t>e do not think RAN1 spec should repeat everything in the ASN.1 signaling.</w:t>
            </w:r>
          </w:p>
          <w:p w14:paraId="03B37BDA" w14:textId="77777777" w:rsidR="00793528" w:rsidRDefault="00FA773A">
            <w:pPr>
              <w:rPr>
                <w:rFonts w:eastAsiaTheme="minorEastAsia"/>
                <w:lang w:eastAsia="zh-CN"/>
              </w:rPr>
            </w:pPr>
            <w:r>
              <w:rPr>
                <w:rFonts w:eastAsiaTheme="minorEastAsia" w:hint="eastAsia"/>
                <w:lang w:eastAsia="zh-CN"/>
              </w:rPr>
              <w:t>A</w:t>
            </w:r>
            <w:r>
              <w:rPr>
                <w:rFonts w:eastAsiaTheme="minorEastAsia"/>
                <w:lang w:eastAsia="zh-CN"/>
              </w:rPr>
              <w:t>lso putting the two sentences together could cause ambiguity that the UE providing the sync source type is the same UE being provided with the sync source type.</w:t>
            </w:r>
          </w:p>
        </w:tc>
      </w:tr>
      <w:tr w:rsidR="00793528" w14:paraId="059AF014" w14:textId="77777777">
        <w:trPr>
          <w:trHeight w:val="181"/>
        </w:trPr>
        <w:tc>
          <w:tcPr>
            <w:tcW w:w="1620" w:type="dxa"/>
          </w:tcPr>
          <w:p w14:paraId="63FA408B"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28B0BEF" w14:textId="77777777" w:rsidR="00793528" w:rsidRDefault="00FA773A">
            <w:pPr>
              <w:rPr>
                <w:rFonts w:eastAsiaTheme="minorEastAsia"/>
                <w:lang w:val="en-US" w:eastAsia="zh-CN"/>
              </w:rPr>
            </w:pPr>
            <w:r>
              <w:rPr>
                <w:rFonts w:eastAsiaTheme="minorEastAsia" w:hint="eastAsia"/>
                <w:lang w:val="en-US" w:eastAsia="zh-CN"/>
              </w:rPr>
              <w:t>We would like to clarify with companies the following:</w:t>
            </w:r>
          </w:p>
          <w:p w14:paraId="7B5597D4" w14:textId="77777777" w:rsidR="00793528" w:rsidRDefault="00FA773A">
            <w:pPr>
              <w:numPr>
                <w:ilvl w:val="0"/>
                <w:numId w:val="38"/>
              </w:numPr>
              <w:rPr>
                <w:rFonts w:eastAsiaTheme="minorEastAsia"/>
                <w:lang w:val="en-US" w:eastAsia="zh-CN"/>
              </w:rPr>
            </w:pPr>
            <w:r>
              <w:rPr>
                <w:rFonts w:eastAsiaTheme="minorEastAsia"/>
                <w:lang w:val="en-US" w:eastAsia="zh-CN"/>
              </w:rPr>
              <w:t xml:space="preserve">From RAN1’s perspective, </w:t>
            </w:r>
            <w:r>
              <w:rPr>
                <w:rFonts w:eastAsiaTheme="minorEastAsia"/>
                <w:b/>
                <w:bCs/>
                <w:lang w:val="en-US" w:eastAsia="zh-CN"/>
              </w:rPr>
              <w:t xml:space="preserve">either </w:t>
            </w:r>
            <w:r>
              <w:rPr>
                <w:rFonts w:eastAsiaTheme="minorEastAsia"/>
                <w:lang w:val="en-US" w:eastAsia="zh-CN"/>
              </w:rPr>
              <w:t xml:space="preserve">synchronization source type of anchor UEs </w:t>
            </w:r>
            <w:r>
              <w:rPr>
                <w:rFonts w:eastAsiaTheme="minorEastAsia"/>
                <w:b/>
                <w:bCs/>
                <w:lang w:val="en-US" w:eastAsia="zh-CN"/>
              </w:rPr>
              <w:t xml:space="preserve">or </w:t>
            </w:r>
            <w:r>
              <w:rPr>
                <w:rFonts w:eastAsiaTheme="minorEastAsia"/>
                <w:lang w:val="en-US" w:eastAsia="zh-CN"/>
              </w:rPr>
              <w:t>RTD between anchor UEs can be exchanged</w:t>
            </w:r>
            <w:r>
              <w:rPr>
                <w:rFonts w:eastAsiaTheme="minorEastAsia" w:hint="eastAsia"/>
                <w:lang w:val="en-US" w:eastAsia="zh-CN"/>
              </w:rPr>
              <w:t xml:space="preserve">. </w:t>
            </w:r>
            <w:r>
              <w:rPr>
                <w:rFonts w:eastAsiaTheme="minorEastAsia" w:hint="eastAsia"/>
                <w:b/>
                <w:bCs/>
                <w:lang w:val="en-US" w:eastAsia="zh-CN"/>
              </w:rPr>
              <w:t>Not both of them as captured in RAN2</w:t>
            </w:r>
            <w:r>
              <w:rPr>
                <w:rFonts w:eastAsiaTheme="minorEastAsia"/>
                <w:b/>
                <w:bCs/>
                <w:lang w:val="en-US" w:eastAsia="zh-CN"/>
              </w:rPr>
              <w:t>’</w:t>
            </w:r>
            <w:r>
              <w:rPr>
                <w:rFonts w:eastAsiaTheme="minorEastAsia" w:hint="eastAsia"/>
                <w:b/>
                <w:bCs/>
                <w:lang w:val="en-US" w:eastAsia="zh-CN"/>
              </w:rPr>
              <w:t>s spec</w:t>
            </w:r>
          </w:p>
          <w:p w14:paraId="1DAE8F36" w14:textId="77777777" w:rsidR="00793528" w:rsidRDefault="00793528">
            <w:pPr>
              <w:rPr>
                <w:rFonts w:eastAsiaTheme="minorEastAsia"/>
                <w:lang w:val="en-US" w:eastAsia="zh-CN"/>
              </w:rPr>
            </w:pPr>
          </w:p>
          <w:p w14:paraId="4CB8D35F" w14:textId="77777777" w:rsidR="00793528" w:rsidRDefault="00FA773A">
            <w:pPr>
              <w:snapToGrid w:val="0"/>
              <w:spacing w:after="160" w:line="259" w:lineRule="auto"/>
              <w:contextualSpacing/>
              <w:rPr>
                <w:bCs/>
                <w:iCs/>
                <w:szCs w:val="20"/>
              </w:rPr>
            </w:pPr>
            <w:r>
              <w:rPr>
                <w:rFonts w:hint="eastAsia"/>
                <w:b/>
                <w:i/>
                <w:iCs/>
                <w:szCs w:val="20"/>
              </w:rPr>
              <w:t>P</w:t>
            </w:r>
            <w:r>
              <w:rPr>
                <w:b/>
                <w:i/>
                <w:iCs/>
                <w:szCs w:val="20"/>
              </w:rPr>
              <w:t xml:space="preserve">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b/>
                <w:i/>
                <w:iCs/>
                <w:szCs w:val="20"/>
              </w:rPr>
              <w:t>:</w:t>
            </w:r>
            <w:r>
              <w:rPr>
                <w:i/>
                <w:iCs/>
                <w:szCs w:val="20"/>
              </w:rPr>
              <w:t xml:space="preserve"> </w:t>
            </w:r>
            <w:r>
              <w:rPr>
                <w:bCs/>
                <w:iCs/>
                <w:szCs w:val="20"/>
              </w:rPr>
              <w:t>Update previous agreement on synchronization information exchange with the following modification:</w:t>
            </w:r>
          </w:p>
          <w:tbl>
            <w:tblPr>
              <w:tblW w:w="0" w:type="auto"/>
              <w:tblInd w:w="501" w:type="dxa"/>
              <w:tblBorders>
                <w:top w:val="double" w:sz="2" w:space="0" w:color="A5A5A5"/>
                <w:left w:val="double" w:sz="2" w:space="0" w:color="A5A5A5"/>
                <w:bottom w:val="double" w:sz="2" w:space="0" w:color="A5A5A5"/>
                <w:right w:val="double" w:sz="2" w:space="0" w:color="A5A5A5"/>
                <w:insideH w:val="double" w:sz="2" w:space="0" w:color="A5A5A5"/>
                <w:insideV w:val="double" w:sz="2" w:space="0" w:color="A5A5A5"/>
              </w:tblBorders>
              <w:tblLook w:val="04A0" w:firstRow="1" w:lastRow="0" w:firstColumn="1" w:lastColumn="0" w:noHBand="0" w:noVBand="1"/>
            </w:tblPr>
            <w:tblGrid>
              <w:gridCol w:w="6707"/>
            </w:tblGrid>
            <w:tr w:rsidR="00793528" w14:paraId="2DBFCAA7" w14:textId="77777777">
              <w:tc>
                <w:tcPr>
                  <w:tcW w:w="8682" w:type="dxa"/>
                  <w:tcBorders>
                    <w:top w:val="double" w:sz="2" w:space="0" w:color="A5A5A5"/>
                    <w:left w:val="double" w:sz="2" w:space="0" w:color="A5A5A5"/>
                    <w:bottom w:val="double" w:sz="2" w:space="0" w:color="A5A5A5"/>
                    <w:right w:val="double" w:sz="2" w:space="0" w:color="A5A5A5"/>
                  </w:tcBorders>
                </w:tcPr>
                <w:p w14:paraId="6991CBA9" w14:textId="77777777" w:rsidR="00793528" w:rsidRDefault="00FA773A">
                  <w:pPr>
                    <w:snapToGrid w:val="0"/>
                    <w:spacing w:after="160" w:line="259" w:lineRule="auto"/>
                    <w:contextualSpacing/>
                    <w:rPr>
                      <w:bCs/>
                      <w:iCs/>
                      <w:szCs w:val="20"/>
                    </w:rPr>
                  </w:pPr>
                  <w:r>
                    <w:rPr>
                      <w:bCs/>
                      <w:iCs/>
                      <w:szCs w:val="20"/>
                    </w:rPr>
                    <w:t>To mitigate the impact of synchronization errors between anchor UEs for SL-PRS based measurement, the exchanged synchronization information of anchor UEs between a UE and LMF or another UE includes</w:t>
                  </w:r>
                  <w:r>
                    <w:rPr>
                      <w:bCs/>
                      <w:iCs/>
                      <w:color w:val="FF0000"/>
                      <w:szCs w:val="20"/>
                    </w:rPr>
                    <w:t xml:space="preserve"> at least one of </w:t>
                  </w:r>
                  <w:r>
                    <w:rPr>
                      <w:bCs/>
                      <w:iCs/>
                      <w:szCs w:val="20"/>
                    </w:rPr>
                    <w:t>the following:</w:t>
                  </w:r>
                </w:p>
                <w:p w14:paraId="193EFEAB" w14:textId="77777777" w:rsidR="00793528" w:rsidRDefault="00FA773A">
                  <w:pPr>
                    <w:numPr>
                      <w:ilvl w:val="0"/>
                      <w:numId w:val="39"/>
                    </w:numPr>
                    <w:snapToGrid w:val="0"/>
                    <w:spacing w:after="160" w:line="259" w:lineRule="auto"/>
                    <w:contextualSpacing/>
                    <w:rPr>
                      <w:bCs/>
                      <w:iCs/>
                      <w:szCs w:val="20"/>
                    </w:rPr>
                  </w:pPr>
                  <w:r>
                    <w:rPr>
                      <w:bCs/>
                      <w:iCs/>
                      <w:szCs w:val="20"/>
                    </w:rPr>
                    <w:t xml:space="preserve">The synchronization source type (GNSS, gNB/eNB, and UE) of anchor UEs, </w:t>
                  </w:r>
                </w:p>
                <w:p w14:paraId="20BCABA8" w14:textId="77777777" w:rsidR="00793528" w:rsidRDefault="00FA773A">
                  <w:pPr>
                    <w:numPr>
                      <w:ilvl w:val="1"/>
                      <w:numId w:val="39"/>
                    </w:numPr>
                    <w:snapToGrid w:val="0"/>
                    <w:spacing w:after="160" w:line="259" w:lineRule="auto"/>
                    <w:contextualSpacing/>
                    <w:rPr>
                      <w:bCs/>
                      <w:iCs/>
                      <w:szCs w:val="20"/>
                    </w:rPr>
                  </w:pPr>
                  <w:r>
                    <w:rPr>
                      <w:bCs/>
                      <w:iCs/>
                      <w:szCs w:val="20"/>
                    </w:rPr>
                    <w:t>If the synchronization source of an anchor UE is gNB/eNB, the anchor UE can further provide cell identity information</w:t>
                  </w:r>
                </w:p>
                <w:p w14:paraId="01121517" w14:textId="77777777" w:rsidR="00793528" w:rsidRDefault="00FA773A">
                  <w:pPr>
                    <w:numPr>
                      <w:ilvl w:val="0"/>
                      <w:numId w:val="39"/>
                    </w:numPr>
                    <w:snapToGrid w:val="0"/>
                    <w:spacing w:after="160" w:line="259" w:lineRule="auto"/>
                    <w:contextualSpacing/>
                    <w:rPr>
                      <w:bCs/>
                      <w:iCs/>
                      <w:szCs w:val="20"/>
                    </w:rPr>
                  </w:pPr>
                  <w:r>
                    <w:rPr>
                      <w:bCs/>
                      <w:iCs/>
                      <w:szCs w:val="20"/>
                    </w:rPr>
                    <w:t>The RTD between anchor UEs</w:t>
                  </w:r>
                </w:p>
              </w:tc>
            </w:tr>
          </w:tbl>
          <w:p w14:paraId="31CE4475" w14:textId="77777777" w:rsidR="00793528" w:rsidRDefault="00793528">
            <w:pPr>
              <w:rPr>
                <w:rFonts w:eastAsiaTheme="minorEastAsia"/>
                <w:lang w:val="en-US" w:eastAsia="zh-CN"/>
              </w:rPr>
            </w:pPr>
          </w:p>
          <w:p w14:paraId="51250F09" w14:textId="77777777" w:rsidR="00793528" w:rsidRDefault="00FA773A">
            <w:pPr>
              <w:numPr>
                <w:ilvl w:val="0"/>
                <w:numId w:val="38"/>
              </w:numPr>
              <w:rPr>
                <w:rFonts w:eastAsiaTheme="minorEastAsia"/>
                <w:lang w:val="en-US" w:eastAsia="zh-CN"/>
              </w:rPr>
            </w:pPr>
            <w:r>
              <w:rPr>
                <w:iCs/>
                <w:szCs w:val="20"/>
              </w:rPr>
              <w:t>interpretations for “exchanged synchronization information of anchor UEs between a UE and LMF or another UE”</w:t>
            </w:r>
            <w:r>
              <w:rPr>
                <w:rFonts w:eastAsia="宋体" w:hint="eastAsia"/>
                <w:iCs/>
                <w:szCs w:val="20"/>
                <w:lang w:val="en-US" w:eastAsia="zh-CN"/>
              </w:rPr>
              <w:t>. We discussed in our paper with the following:</w:t>
            </w:r>
          </w:p>
          <w:p w14:paraId="15BEBC41"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ja-JP"/>
              </w:rPr>
              <w:t>Interpretation 1</w:t>
            </w:r>
            <w:r>
              <w:rPr>
                <w:rFonts w:eastAsia="宋体"/>
                <w:iCs/>
                <w:szCs w:val="20"/>
                <w:lang w:val="en-US" w:eastAsia="ja-JP"/>
              </w:rPr>
              <w:t xml:space="preserve">: </w:t>
            </w:r>
            <w:r>
              <w:rPr>
                <w:rFonts w:eastAsia="宋体" w:hint="eastAsia"/>
                <w:iCs/>
                <w:szCs w:val="20"/>
                <w:lang w:val="en-US" w:eastAsia="zh-CN"/>
              </w:rPr>
              <w:t>A</w:t>
            </w:r>
            <w:r>
              <w:rPr>
                <w:rFonts w:eastAsia="宋体"/>
                <w:iCs/>
                <w:szCs w:val="20"/>
                <w:lang w:val="en-US" w:eastAsia="ja-JP"/>
              </w:rPr>
              <w:t>n anchor UE report the synchronization source type or the RTD between anchor UEs to LMF or server UE;</w:t>
            </w:r>
          </w:p>
          <w:p w14:paraId="5148BBAA"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hint="eastAsia"/>
                <w:b/>
                <w:iCs/>
                <w:szCs w:val="20"/>
                <w:lang w:val="en-US" w:eastAsia="zh-CN"/>
              </w:rPr>
              <w:t>N</w:t>
            </w:r>
            <w:r>
              <w:rPr>
                <w:rFonts w:eastAsia="宋体"/>
                <w:b/>
                <w:iCs/>
                <w:szCs w:val="20"/>
                <w:lang w:val="en-US" w:eastAsia="zh-CN"/>
              </w:rPr>
              <w:t xml:space="preserve">ote: anchor UE may need the reference UE information in advance. </w:t>
            </w:r>
          </w:p>
          <w:p w14:paraId="6E544F7B" w14:textId="77777777" w:rsidR="00793528" w:rsidRDefault="00FA773A">
            <w:pPr>
              <w:numPr>
                <w:ilvl w:val="0"/>
                <w:numId w:val="40"/>
              </w:numPr>
              <w:overflowPunct w:val="0"/>
              <w:autoSpaceDE w:val="0"/>
              <w:autoSpaceDN w:val="0"/>
              <w:adjustRightInd w:val="0"/>
              <w:snapToGrid w:val="0"/>
              <w:spacing w:beforeLines="50" w:before="180" w:afterLines="50" w:after="180"/>
              <w:contextualSpacing/>
              <w:jc w:val="both"/>
              <w:textAlignment w:val="baseline"/>
              <w:rPr>
                <w:rFonts w:eastAsia="宋体"/>
                <w:iCs/>
                <w:szCs w:val="20"/>
                <w:lang w:val="en-US" w:eastAsia="ja-JP"/>
              </w:rPr>
            </w:pPr>
            <w:r>
              <w:rPr>
                <w:rFonts w:eastAsia="宋体"/>
                <w:iCs/>
                <w:szCs w:val="20"/>
                <w:u w:val="single"/>
                <w:lang w:val="en-US" w:eastAsia="zh-CN"/>
              </w:rPr>
              <w:t>Interpretation 2</w:t>
            </w:r>
            <w:r>
              <w:rPr>
                <w:rFonts w:eastAsia="宋体"/>
                <w:iCs/>
                <w:szCs w:val="20"/>
                <w:lang w:val="en-US" w:eastAsia="zh-CN"/>
              </w:rPr>
              <w:t xml:space="preserve">: Similar as Uu positioning, to enable UE-based SL positioning, LMF or a server UE can provide RTD between anchor UEs to a target UE. </w:t>
            </w:r>
          </w:p>
          <w:p w14:paraId="337A2303" w14:textId="77777777" w:rsidR="00793528" w:rsidRDefault="00FA773A">
            <w:pPr>
              <w:numPr>
                <w:ilvl w:val="1"/>
                <w:numId w:val="40"/>
              </w:numPr>
              <w:overflowPunct w:val="0"/>
              <w:autoSpaceDE w:val="0"/>
              <w:autoSpaceDN w:val="0"/>
              <w:adjustRightInd w:val="0"/>
              <w:snapToGrid w:val="0"/>
              <w:spacing w:beforeLines="50" w:before="180" w:afterLines="50" w:after="180"/>
              <w:contextualSpacing/>
              <w:jc w:val="both"/>
              <w:textAlignment w:val="baseline"/>
              <w:rPr>
                <w:rFonts w:eastAsia="宋体"/>
                <w:b/>
                <w:iCs/>
                <w:szCs w:val="20"/>
                <w:lang w:val="en-US" w:eastAsia="ja-JP"/>
              </w:rPr>
            </w:pPr>
            <w:r>
              <w:rPr>
                <w:rFonts w:eastAsiaTheme="minorEastAsia" w:hint="eastAsia"/>
                <w:b/>
                <w:iCs/>
                <w:szCs w:val="20"/>
                <w:lang w:val="en-US" w:eastAsia="zh-CN"/>
              </w:rPr>
              <w:t>N</w:t>
            </w:r>
            <w:r>
              <w:rPr>
                <w:rFonts w:eastAsiaTheme="minorEastAsia"/>
                <w:b/>
                <w:iCs/>
                <w:szCs w:val="20"/>
                <w:lang w:val="en-US" w:eastAsia="zh-CN"/>
              </w:rPr>
              <w:t>ote 1: LMF or serving UE should firstly gather anchor UEs’ timing information before generating RTD between anchor UE.</w:t>
            </w:r>
          </w:p>
          <w:p w14:paraId="6F9DF132" w14:textId="77777777" w:rsidR="00793528" w:rsidRDefault="00FA773A">
            <w:pPr>
              <w:rPr>
                <w:rFonts w:eastAsiaTheme="minorEastAsia"/>
                <w:lang w:val="en-US" w:eastAsia="zh-CN"/>
              </w:rPr>
            </w:pPr>
            <w:r>
              <w:rPr>
                <w:rFonts w:eastAsiaTheme="minorEastAsia" w:hint="eastAsia"/>
                <w:lang w:val="en-US" w:eastAsia="zh-CN"/>
              </w:rPr>
              <w:t>If companies agreed that both interpretations are agreed based our agreement, the TP 3.2-1 is needed.</w:t>
            </w:r>
          </w:p>
          <w:p w14:paraId="193AF378" w14:textId="77777777" w:rsidR="00793528" w:rsidRDefault="00793528">
            <w:pPr>
              <w:rPr>
                <w:rFonts w:eastAsiaTheme="minorEastAsia"/>
                <w:lang w:val="en-US" w:eastAsia="zh-CN"/>
              </w:rPr>
            </w:pPr>
          </w:p>
        </w:tc>
      </w:tr>
      <w:tr w:rsidR="00940F32" w14:paraId="236F09BC" w14:textId="77777777" w:rsidTr="00564397">
        <w:trPr>
          <w:trHeight w:val="181"/>
        </w:trPr>
        <w:tc>
          <w:tcPr>
            <w:tcW w:w="1620" w:type="dxa"/>
          </w:tcPr>
          <w:p w14:paraId="23F8EC8F" w14:textId="77777777" w:rsidR="00940F32" w:rsidRDefault="00940F32" w:rsidP="00564397">
            <w:pPr>
              <w:rPr>
                <w:rFonts w:eastAsiaTheme="minorEastAsia"/>
                <w:lang w:eastAsia="zh-CN"/>
              </w:rPr>
            </w:pPr>
            <w:r>
              <w:rPr>
                <w:rFonts w:eastAsiaTheme="minorEastAsia"/>
                <w:lang w:eastAsia="zh-CN"/>
              </w:rPr>
              <w:t>CATT</w:t>
            </w:r>
          </w:p>
        </w:tc>
        <w:tc>
          <w:tcPr>
            <w:tcW w:w="7440" w:type="dxa"/>
          </w:tcPr>
          <w:p w14:paraId="1F97F3C2" w14:textId="77777777" w:rsidR="00940F32" w:rsidRDefault="00940F32" w:rsidP="00564397">
            <w:pPr>
              <w:rPr>
                <w:rFonts w:eastAsiaTheme="minorEastAsia"/>
                <w:lang w:eastAsia="zh-CN"/>
              </w:rPr>
            </w:pPr>
            <w:r>
              <w:rPr>
                <w:rFonts w:eastAsiaTheme="minorEastAsia"/>
                <w:lang w:eastAsia="zh-CN"/>
              </w:rPr>
              <w:t>OK</w:t>
            </w:r>
            <w:r>
              <w:rPr>
                <w:rFonts w:eastAsiaTheme="minorEastAsia" w:hint="eastAsia"/>
                <w:lang w:eastAsia="zh-CN"/>
              </w:rPr>
              <w:t xml:space="preserve"> with the change.</w:t>
            </w:r>
          </w:p>
        </w:tc>
      </w:tr>
      <w:tr w:rsidR="00793528" w14:paraId="58C1A3A5" w14:textId="77777777">
        <w:trPr>
          <w:trHeight w:val="181"/>
        </w:trPr>
        <w:tc>
          <w:tcPr>
            <w:tcW w:w="1620" w:type="dxa"/>
          </w:tcPr>
          <w:p w14:paraId="75D523DF" w14:textId="14E1037F" w:rsidR="00793528" w:rsidRDefault="00B606F0">
            <w:pPr>
              <w:rPr>
                <w:rFonts w:eastAsiaTheme="minorEastAsia"/>
                <w:lang w:eastAsia="zh-CN"/>
              </w:rPr>
            </w:pPr>
            <w:r>
              <w:rPr>
                <w:rFonts w:eastAsiaTheme="minorEastAsia"/>
                <w:lang w:eastAsia="zh-CN"/>
              </w:rPr>
              <w:t>Apple</w:t>
            </w:r>
          </w:p>
        </w:tc>
        <w:tc>
          <w:tcPr>
            <w:tcW w:w="7440" w:type="dxa"/>
          </w:tcPr>
          <w:p w14:paraId="0CCE1328" w14:textId="38CA8A58" w:rsidR="00793528" w:rsidRDefault="00B606F0">
            <w:pPr>
              <w:rPr>
                <w:rFonts w:eastAsiaTheme="minorEastAsia"/>
                <w:lang w:eastAsia="zh-CN"/>
              </w:rPr>
            </w:pPr>
            <w:r>
              <w:rPr>
                <w:rFonts w:eastAsiaTheme="minorEastAsia"/>
                <w:lang w:eastAsia="zh-CN"/>
              </w:rPr>
              <w:t xml:space="preserve">Agree with HW that having these two sentences together may cause a future ambiguity. </w:t>
            </w:r>
          </w:p>
        </w:tc>
      </w:tr>
      <w:tr w:rsidR="00122F84" w14:paraId="5A79456E" w14:textId="77777777">
        <w:trPr>
          <w:trHeight w:val="181"/>
        </w:trPr>
        <w:tc>
          <w:tcPr>
            <w:tcW w:w="1620" w:type="dxa"/>
          </w:tcPr>
          <w:p w14:paraId="17AFE109" w14:textId="3F21A878" w:rsidR="00122F84" w:rsidRDefault="00122F84" w:rsidP="00122F84">
            <w:pPr>
              <w:rPr>
                <w:rFonts w:eastAsiaTheme="minorEastAsia"/>
                <w:lang w:val="en-US" w:eastAsia="zh-CN"/>
              </w:rPr>
            </w:pPr>
            <w:r>
              <w:rPr>
                <w:rFonts w:eastAsia="Malgun Gothic"/>
                <w:lang w:eastAsia="ko-KR"/>
              </w:rPr>
              <w:t>Nokia, NSB</w:t>
            </w:r>
          </w:p>
        </w:tc>
        <w:tc>
          <w:tcPr>
            <w:tcW w:w="7440" w:type="dxa"/>
          </w:tcPr>
          <w:p w14:paraId="5158E5EB" w14:textId="0948D6EB" w:rsidR="00122F84" w:rsidRDefault="00122F84" w:rsidP="00122F84">
            <w:pPr>
              <w:rPr>
                <w:rFonts w:eastAsiaTheme="minorEastAsia"/>
                <w:lang w:val="en-US" w:eastAsia="zh-CN"/>
              </w:rPr>
            </w:pPr>
            <w:r>
              <w:rPr>
                <w:rFonts w:eastAsia="Malgun Gothic"/>
                <w:lang w:eastAsia="ko-KR"/>
              </w:rPr>
              <w:t>OK</w:t>
            </w:r>
          </w:p>
        </w:tc>
      </w:tr>
    </w:tbl>
    <w:p w14:paraId="79697DBA" w14:textId="77777777" w:rsidR="00793528" w:rsidRDefault="00FA773A">
      <w:pPr>
        <w:pStyle w:val="20"/>
        <w:rPr>
          <w:highlight w:val="yellow"/>
        </w:rPr>
      </w:pPr>
      <w:r>
        <w:rPr>
          <w:highlight w:val="yellow"/>
        </w:rPr>
        <w:t>[MEDIUM]TP3.3-1</w:t>
      </w:r>
    </w:p>
    <w:p w14:paraId="5F093092"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3.3-1: </w:t>
      </w:r>
    </w:p>
    <w:p w14:paraId="7E992F5F" w14:textId="77777777" w:rsidR="00793528" w:rsidRDefault="00FA773A">
      <w:pPr>
        <w:snapToGrid w:val="0"/>
        <w:spacing w:beforeLines="50" w:before="180" w:afterLines="50" w:after="180"/>
        <w:jc w:val="both"/>
        <w:rPr>
          <w:rFonts w:eastAsia="宋体"/>
          <w:szCs w:val="20"/>
        </w:rPr>
      </w:pPr>
      <w:r>
        <w:rPr>
          <w:rFonts w:eastAsia="宋体"/>
          <w:szCs w:val="20"/>
        </w:rPr>
        <w:t>Endorse the TP 3.3-1 in section 3.3 of R1-231xxxx for TS 38.214 clause 8.4.4:</w:t>
      </w:r>
    </w:p>
    <w:tbl>
      <w:tblPr>
        <w:tblStyle w:val="aff4"/>
        <w:tblW w:w="0" w:type="auto"/>
        <w:tblLook w:val="04A0" w:firstRow="1" w:lastRow="0" w:firstColumn="1" w:lastColumn="0" w:noHBand="0" w:noVBand="1"/>
      </w:tblPr>
      <w:tblGrid>
        <w:gridCol w:w="1819"/>
        <w:gridCol w:w="7241"/>
      </w:tblGrid>
      <w:tr w:rsidR="00793528" w14:paraId="0C1F25FA" w14:textId="77777777">
        <w:tc>
          <w:tcPr>
            <w:tcW w:w="9307" w:type="dxa"/>
            <w:gridSpan w:val="2"/>
            <w:tcBorders>
              <w:top w:val="single" w:sz="4" w:space="0" w:color="auto"/>
              <w:left w:val="single" w:sz="4" w:space="0" w:color="auto"/>
              <w:bottom w:val="single" w:sz="4" w:space="0" w:color="auto"/>
              <w:right w:val="single" w:sz="4" w:space="0" w:color="auto"/>
            </w:tcBorders>
          </w:tcPr>
          <w:p w14:paraId="55BB43A6" w14:textId="3463F55A" w:rsidR="00793528" w:rsidRDefault="00FA773A">
            <w:pPr>
              <w:pStyle w:val="boldbullet1"/>
              <w:snapToGrid w:val="0"/>
              <w:rPr>
                <w:b w:val="0"/>
                <w:szCs w:val="20"/>
              </w:rPr>
            </w:pPr>
            <w:r>
              <w:rPr>
                <w:b w:val="0"/>
                <w:szCs w:val="20"/>
              </w:rPr>
              <w:t>TP 3.3-1</w:t>
            </w:r>
          </w:p>
        </w:tc>
      </w:tr>
      <w:tr w:rsidR="00793528" w14:paraId="4A8B91B1" w14:textId="77777777">
        <w:tc>
          <w:tcPr>
            <w:tcW w:w="1838" w:type="dxa"/>
            <w:tcBorders>
              <w:top w:val="single" w:sz="4" w:space="0" w:color="auto"/>
              <w:left w:val="single" w:sz="4" w:space="0" w:color="auto"/>
              <w:bottom w:val="single" w:sz="4" w:space="0" w:color="auto"/>
              <w:right w:val="single" w:sz="4" w:space="0" w:color="auto"/>
            </w:tcBorders>
          </w:tcPr>
          <w:p w14:paraId="2200A62A" w14:textId="77777777" w:rsidR="00793528" w:rsidRDefault="00FA773A">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F35188" w14:textId="77777777" w:rsidR="00793528" w:rsidRDefault="00FA773A">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793528" w14:paraId="258B6FCD" w14:textId="77777777">
        <w:tc>
          <w:tcPr>
            <w:tcW w:w="1838" w:type="dxa"/>
            <w:tcBorders>
              <w:top w:val="single" w:sz="4" w:space="0" w:color="auto"/>
              <w:left w:val="single" w:sz="4" w:space="0" w:color="auto"/>
              <w:bottom w:val="single" w:sz="4" w:space="0" w:color="auto"/>
              <w:right w:val="single" w:sz="4" w:space="0" w:color="auto"/>
            </w:tcBorders>
          </w:tcPr>
          <w:p w14:paraId="6761117C" w14:textId="77777777" w:rsidR="00793528" w:rsidRDefault="00FA773A">
            <w:pPr>
              <w:pStyle w:val="boldbullet1"/>
              <w:snapToGrid w:val="0"/>
              <w:rPr>
                <w:b w:val="0"/>
                <w:szCs w:val="20"/>
              </w:rPr>
            </w:pPr>
            <w:r>
              <w:rPr>
                <w:b w:val="0"/>
                <w:szCs w:val="20"/>
              </w:rPr>
              <w:lastRenderedPageBreak/>
              <w:t>Summary of change</w:t>
            </w:r>
          </w:p>
        </w:tc>
        <w:tc>
          <w:tcPr>
            <w:tcW w:w="7469" w:type="dxa"/>
            <w:tcBorders>
              <w:top w:val="single" w:sz="4" w:space="0" w:color="auto"/>
              <w:left w:val="single" w:sz="4" w:space="0" w:color="auto"/>
              <w:bottom w:val="single" w:sz="4" w:space="0" w:color="auto"/>
              <w:right w:val="single" w:sz="4" w:space="0" w:color="auto"/>
            </w:tcBorders>
          </w:tcPr>
          <w:p w14:paraId="11E8A841" w14:textId="77777777" w:rsidR="00793528" w:rsidRDefault="00FA773A">
            <w:pPr>
              <w:pStyle w:val="boldbullet1"/>
              <w:snapToGrid w:val="0"/>
              <w:rPr>
                <w:b w:val="0"/>
                <w:bCs/>
                <w:szCs w:val="20"/>
              </w:rPr>
            </w:pPr>
            <w:r>
              <w:rPr>
                <w:b w:val="0"/>
                <w:bCs/>
                <w:szCs w:val="20"/>
              </w:rPr>
              <w:t>Synchronization information can be requested from a UE</w:t>
            </w:r>
          </w:p>
        </w:tc>
      </w:tr>
      <w:tr w:rsidR="00793528" w14:paraId="517EB7FB" w14:textId="77777777">
        <w:tc>
          <w:tcPr>
            <w:tcW w:w="1838" w:type="dxa"/>
            <w:tcBorders>
              <w:top w:val="single" w:sz="4" w:space="0" w:color="auto"/>
              <w:left w:val="single" w:sz="4" w:space="0" w:color="auto"/>
              <w:bottom w:val="single" w:sz="4" w:space="0" w:color="auto"/>
              <w:right w:val="single" w:sz="4" w:space="0" w:color="auto"/>
            </w:tcBorders>
          </w:tcPr>
          <w:p w14:paraId="714CC910"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9CA507E" w14:textId="77777777" w:rsidR="00793528" w:rsidRDefault="00FA773A">
            <w:pPr>
              <w:pStyle w:val="boldbullet1"/>
              <w:snapToGrid w:val="0"/>
              <w:rPr>
                <w:b w:val="0"/>
                <w:bCs/>
                <w:szCs w:val="20"/>
              </w:rPr>
            </w:pPr>
            <w:r>
              <w:rPr>
                <w:b w:val="0"/>
                <w:bCs/>
              </w:rPr>
              <w:t>Ambiguity of whether the synchronization information can be explicitly requested.</w:t>
            </w:r>
          </w:p>
        </w:tc>
      </w:tr>
      <w:tr w:rsidR="00793528" w14:paraId="08171B23" w14:textId="77777777">
        <w:tc>
          <w:tcPr>
            <w:tcW w:w="1838" w:type="dxa"/>
            <w:tcBorders>
              <w:top w:val="single" w:sz="4" w:space="0" w:color="auto"/>
              <w:left w:val="single" w:sz="4" w:space="0" w:color="auto"/>
              <w:bottom w:val="single" w:sz="4" w:space="0" w:color="auto"/>
              <w:right w:val="single" w:sz="4" w:space="0" w:color="auto"/>
            </w:tcBorders>
          </w:tcPr>
          <w:p w14:paraId="0564F998"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0DC7F4CB"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4B06C88B" w14:textId="77777777" w:rsidR="00793528" w:rsidRPr="003410C7" w:rsidRDefault="00FA773A">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E484A32" w14:textId="77777777" w:rsidR="00793528" w:rsidRDefault="00FA773A">
            <w:pPr>
              <w:snapToGrid w:val="0"/>
              <w:spacing w:before="120" w:after="120"/>
              <w:jc w:val="center"/>
              <w:rPr>
                <w:szCs w:val="20"/>
              </w:rPr>
            </w:pPr>
            <w:r>
              <w:rPr>
                <w:color w:val="FF0000"/>
                <w:szCs w:val="20"/>
              </w:rPr>
              <w:t>&lt; Unchanged text omitted &gt;</w:t>
            </w:r>
          </w:p>
          <w:p w14:paraId="165347DE" w14:textId="77777777" w:rsidR="00793528" w:rsidRDefault="00FA773A">
            <w:pPr>
              <w:rPr>
                <w:szCs w:val="20"/>
              </w:rPr>
            </w:pPr>
            <w:r>
              <w:t xml:space="preserve">The UE may </w:t>
            </w:r>
            <w:ins w:id="27"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13F8D21D" w14:textId="77777777" w:rsidR="00793528" w:rsidRDefault="00793528">
            <w:pPr>
              <w:spacing w:before="120" w:line="280" w:lineRule="atLeast"/>
              <w:jc w:val="both"/>
              <w:rPr>
                <w:szCs w:val="20"/>
                <w:lang w:val="en-US"/>
              </w:rPr>
            </w:pPr>
          </w:p>
          <w:p w14:paraId="4BA15A6E" w14:textId="77777777" w:rsidR="00793528" w:rsidRDefault="00FA773A">
            <w:pPr>
              <w:snapToGrid w:val="0"/>
              <w:spacing w:after="120"/>
              <w:jc w:val="center"/>
              <w:rPr>
                <w:color w:val="FF0000"/>
                <w:szCs w:val="20"/>
              </w:rPr>
            </w:pPr>
            <w:r>
              <w:rPr>
                <w:color w:val="FF0000"/>
                <w:szCs w:val="20"/>
              </w:rPr>
              <w:t>&lt; Unchanged text omitted &gt;</w:t>
            </w:r>
          </w:p>
        </w:tc>
      </w:tr>
    </w:tbl>
    <w:p w14:paraId="7978B3C6" w14:textId="77777777" w:rsidR="00793528" w:rsidRDefault="00793528">
      <w:pPr>
        <w:pStyle w:val="a2"/>
        <w:spacing w:line="260" w:lineRule="exact"/>
        <w:rPr>
          <w:rFonts w:eastAsiaTheme="minorEastAsia"/>
          <w:b/>
          <w:iCs/>
          <w:szCs w:val="20"/>
          <w:lang w:eastAsia="zh-CN"/>
        </w:rPr>
      </w:pPr>
    </w:p>
    <w:p w14:paraId="2695BDA0"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59985EFE" w14:textId="77777777" w:rsidR="00793528" w:rsidRDefault="00793528">
      <w:pPr>
        <w:rPr>
          <w:rFonts w:eastAsiaTheme="minorEastAsia"/>
          <w:lang w:eastAsia="zh-CN"/>
        </w:rPr>
      </w:pPr>
    </w:p>
    <w:p w14:paraId="45811522"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able 3.3 Collection of views on FL proposal 3.3-v1</w:t>
      </w:r>
    </w:p>
    <w:tbl>
      <w:tblPr>
        <w:tblStyle w:val="aff4"/>
        <w:tblW w:w="0" w:type="auto"/>
        <w:tblLook w:val="04A0" w:firstRow="1" w:lastRow="0" w:firstColumn="1" w:lastColumn="0" w:noHBand="0" w:noVBand="1"/>
      </w:tblPr>
      <w:tblGrid>
        <w:gridCol w:w="1620"/>
        <w:gridCol w:w="7440"/>
      </w:tblGrid>
      <w:tr w:rsidR="00793528" w14:paraId="072931C1" w14:textId="77777777">
        <w:tc>
          <w:tcPr>
            <w:tcW w:w="1620" w:type="dxa"/>
          </w:tcPr>
          <w:p w14:paraId="0414918C"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24205352"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iews on FL proposal 3.3-v1</w:t>
            </w:r>
          </w:p>
        </w:tc>
      </w:tr>
      <w:tr w:rsidR="00793528" w14:paraId="0404756E" w14:textId="77777777">
        <w:tc>
          <w:tcPr>
            <w:tcW w:w="1620" w:type="dxa"/>
          </w:tcPr>
          <w:p w14:paraId="52667F18" w14:textId="77777777" w:rsidR="00793528" w:rsidRDefault="00FA773A">
            <w:pPr>
              <w:rPr>
                <w:rFonts w:eastAsia="Malgun Gothic"/>
                <w:lang w:eastAsia="ko-KR"/>
              </w:rPr>
            </w:pPr>
            <w:r>
              <w:rPr>
                <w:rFonts w:eastAsia="Malgun Gothic"/>
                <w:lang w:eastAsia="ko-KR"/>
              </w:rPr>
              <w:t>Qualcomm</w:t>
            </w:r>
          </w:p>
        </w:tc>
        <w:tc>
          <w:tcPr>
            <w:tcW w:w="7440" w:type="dxa"/>
          </w:tcPr>
          <w:p w14:paraId="4126AE96" w14:textId="77777777" w:rsidR="00793528" w:rsidRDefault="00FA773A">
            <w:pPr>
              <w:rPr>
                <w:rFonts w:eastAsia="Malgun Gothic"/>
                <w:lang w:eastAsia="ko-KR"/>
              </w:rPr>
            </w:pPr>
            <w:r>
              <w:rPr>
                <w:rFonts w:eastAsia="Malgun Gothic"/>
                <w:lang w:eastAsia="ko-KR"/>
              </w:rPr>
              <w:t>This seems to be a enhancement that may not be really essential, but if It has good support we can accept it. Note that ff this is agreed, it needs to be added in the RRC parameter list also.</w:t>
            </w:r>
          </w:p>
        </w:tc>
      </w:tr>
      <w:tr w:rsidR="00793528" w14:paraId="5E39EEB0" w14:textId="77777777">
        <w:trPr>
          <w:trHeight w:val="181"/>
        </w:trPr>
        <w:tc>
          <w:tcPr>
            <w:tcW w:w="1620" w:type="dxa"/>
          </w:tcPr>
          <w:p w14:paraId="3A19B4A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40" w:type="dxa"/>
          </w:tcPr>
          <w:p w14:paraId="0733831F" w14:textId="77777777" w:rsidR="00793528" w:rsidRDefault="00FA773A">
            <w:pPr>
              <w:rPr>
                <w:rFonts w:eastAsiaTheme="minorEastAsia"/>
                <w:lang w:eastAsia="zh-CN"/>
              </w:rPr>
            </w:pPr>
            <w:r>
              <w:rPr>
                <w:rFonts w:eastAsiaTheme="minorEastAsia" w:hint="eastAsia"/>
                <w:lang w:eastAsia="zh-CN"/>
              </w:rPr>
              <w:t>N</w:t>
            </w:r>
            <w:r>
              <w:rPr>
                <w:rFonts w:eastAsiaTheme="minorEastAsia"/>
                <w:lang w:eastAsia="zh-CN"/>
              </w:rPr>
              <w:t>o strong view, but prefer to let RAN2 signaling handle this.</w:t>
            </w:r>
          </w:p>
        </w:tc>
      </w:tr>
      <w:tr w:rsidR="00793528" w14:paraId="37352F87" w14:textId="77777777">
        <w:trPr>
          <w:trHeight w:val="181"/>
        </w:trPr>
        <w:tc>
          <w:tcPr>
            <w:tcW w:w="1620" w:type="dxa"/>
          </w:tcPr>
          <w:p w14:paraId="6F86B924" w14:textId="77777777" w:rsidR="00793528" w:rsidRDefault="00FA773A">
            <w:pPr>
              <w:rPr>
                <w:rFonts w:eastAsiaTheme="minorEastAsia"/>
                <w:lang w:val="en-US" w:eastAsia="zh-CN"/>
              </w:rPr>
            </w:pPr>
            <w:r>
              <w:rPr>
                <w:rFonts w:eastAsiaTheme="minorEastAsia" w:hint="eastAsia"/>
                <w:lang w:val="en-US" w:eastAsia="zh-CN"/>
              </w:rPr>
              <w:t>ZTE</w:t>
            </w:r>
          </w:p>
        </w:tc>
        <w:tc>
          <w:tcPr>
            <w:tcW w:w="7440" w:type="dxa"/>
          </w:tcPr>
          <w:p w14:paraId="1E7986CD" w14:textId="77777777" w:rsidR="00793528" w:rsidRDefault="00FA773A">
            <w:pPr>
              <w:rPr>
                <w:rFonts w:eastAsiaTheme="minorEastAsia"/>
                <w:lang w:val="en-US" w:eastAsia="zh-CN"/>
              </w:rPr>
            </w:pPr>
            <w:r>
              <w:rPr>
                <w:rFonts w:eastAsiaTheme="minorEastAsia" w:hint="eastAsia"/>
                <w:lang w:val="en-US" w:eastAsia="zh-CN"/>
              </w:rPr>
              <w:t>We think this is an enhancement and prefer not to introduce anything new but non-essential in this stage.</w:t>
            </w:r>
          </w:p>
        </w:tc>
      </w:tr>
      <w:tr w:rsidR="003410C7" w14:paraId="639FCFBE" w14:textId="77777777" w:rsidTr="00564397">
        <w:trPr>
          <w:trHeight w:val="181"/>
        </w:trPr>
        <w:tc>
          <w:tcPr>
            <w:tcW w:w="1620" w:type="dxa"/>
          </w:tcPr>
          <w:p w14:paraId="0E6D2BB5" w14:textId="77777777" w:rsidR="003410C7" w:rsidRDefault="003410C7" w:rsidP="00564397">
            <w:pPr>
              <w:rPr>
                <w:rFonts w:eastAsiaTheme="minorEastAsia"/>
                <w:lang w:eastAsia="zh-CN"/>
              </w:rPr>
            </w:pPr>
            <w:r>
              <w:rPr>
                <w:rFonts w:eastAsiaTheme="minorEastAsia"/>
                <w:lang w:eastAsia="zh-CN"/>
              </w:rPr>
              <w:t>CATT</w:t>
            </w:r>
          </w:p>
        </w:tc>
        <w:tc>
          <w:tcPr>
            <w:tcW w:w="7440" w:type="dxa"/>
          </w:tcPr>
          <w:p w14:paraId="0D32742E" w14:textId="77777777" w:rsidR="003410C7" w:rsidRDefault="003410C7" w:rsidP="00564397">
            <w:pPr>
              <w:rPr>
                <w:rFonts w:eastAsiaTheme="minorEastAsia"/>
                <w:lang w:eastAsia="zh-CN"/>
              </w:rPr>
            </w:pPr>
            <w:r>
              <w:rPr>
                <w:rFonts w:eastAsiaTheme="minorEastAsia" w:hint="eastAsia"/>
                <w:lang w:eastAsia="zh-CN"/>
              </w:rPr>
              <w:t>OK</w:t>
            </w:r>
          </w:p>
        </w:tc>
      </w:tr>
      <w:tr w:rsidR="00122F84" w14:paraId="4BAF2D76" w14:textId="77777777">
        <w:trPr>
          <w:trHeight w:val="181"/>
        </w:trPr>
        <w:tc>
          <w:tcPr>
            <w:tcW w:w="1620" w:type="dxa"/>
          </w:tcPr>
          <w:p w14:paraId="04F18D5C" w14:textId="6287653D" w:rsidR="00122F84" w:rsidRDefault="00122F84" w:rsidP="00122F84">
            <w:pPr>
              <w:rPr>
                <w:rFonts w:eastAsiaTheme="minorEastAsia"/>
                <w:lang w:eastAsia="zh-CN"/>
              </w:rPr>
            </w:pPr>
            <w:r>
              <w:rPr>
                <w:rFonts w:eastAsia="Malgun Gothic"/>
                <w:lang w:eastAsia="ko-KR"/>
              </w:rPr>
              <w:t>Nokia, NSB</w:t>
            </w:r>
          </w:p>
        </w:tc>
        <w:tc>
          <w:tcPr>
            <w:tcW w:w="7440" w:type="dxa"/>
          </w:tcPr>
          <w:p w14:paraId="41C8B406" w14:textId="7F43D296" w:rsidR="00122F84" w:rsidRDefault="00122F84" w:rsidP="00122F84">
            <w:pPr>
              <w:rPr>
                <w:rFonts w:eastAsiaTheme="minorEastAsia"/>
                <w:lang w:eastAsia="zh-CN"/>
              </w:rPr>
            </w:pPr>
            <w:r>
              <w:rPr>
                <w:rFonts w:eastAsia="Malgun Gothic"/>
                <w:lang w:eastAsia="ko-KR"/>
              </w:rPr>
              <w:t>OK</w:t>
            </w:r>
          </w:p>
        </w:tc>
      </w:tr>
      <w:tr w:rsidR="00122F84" w14:paraId="306B513F" w14:textId="77777777">
        <w:trPr>
          <w:trHeight w:val="181"/>
        </w:trPr>
        <w:tc>
          <w:tcPr>
            <w:tcW w:w="1620" w:type="dxa"/>
          </w:tcPr>
          <w:p w14:paraId="1A6FD532" w14:textId="77777777" w:rsidR="00122F84" w:rsidRDefault="00122F84" w:rsidP="00122F84">
            <w:pPr>
              <w:rPr>
                <w:rFonts w:eastAsiaTheme="minorEastAsia"/>
                <w:lang w:val="en-US" w:eastAsia="zh-CN"/>
              </w:rPr>
            </w:pPr>
          </w:p>
        </w:tc>
        <w:tc>
          <w:tcPr>
            <w:tcW w:w="7440" w:type="dxa"/>
          </w:tcPr>
          <w:p w14:paraId="4F52A406" w14:textId="77777777" w:rsidR="00122F84" w:rsidRDefault="00122F84" w:rsidP="00122F84">
            <w:pPr>
              <w:rPr>
                <w:rFonts w:eastAsiaTheme="minorEastAsia"/>
                <w:lang w:val="en-US" w:eastAsia="zh-CN"/>
              </w:rPr>
            </w:pPr>
          </w:p>
        </w:tc>
      </w:tr>
    </w:tbl>
    <w:p w14:paraId="2018BA47" w14:textId="77777777" w:rsidR="00793528" w:rsidRDefault="00793528">
      <w:pPr>
        <w:rPr>
          <w:rFonts w:eastAsiaTheme="minorEastAsia"/>
          <w:lang w:eastAsia="zh-CN"/>
        </w:rPr>
      </w:pPr>
    </w:p>
    <w:p w14:paraId="6FAEE7D8" w14:textId="77777777" w:rsidR="00793528" w:rsidRDefault="00FA773A">
      <w:pPr>
        <w:pStyle w:val="1"/>
      </w:pPr>
      <w:r>
        <w:t xml:space="preserve">Resource pool/PRS resource bandwidth information </w:t>
      </w:r>
    </w:p>
    <w:p w14:paraId="24013033" w14:textId="77777777" w:rsidR="00793528" w:rsidRDefault="00FA773A">
      <w:pPr>
        <w:pStyle w:val="a2"/>
        <w:spacing w:line="260" w:lineRule="exact"/>
        <w:rPr>
          <w:rFonts w:eastAsia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p w14:paraId="5CA2C933" w14:textId="77777777" w:rsidR="00793528" w:rsidRDefault="00793528">
      <w:pPr>
        <w:rPr>
          <w:rFonts w:eastAsiaTheme="minorEastAsia"/>
          <w:bCs/>
          <w:lang w:eastAsia="zh-CN"/>
        </w:rPr>
      </w:pPr>
    </w:p>
    <w:tbl>
      <w:tblPr>
        <w:tblW w:w="9322" w:type="dxa"/>
        <w:tblLook w:val="04A0" w:firstRow="1" w:lastRow="0" w:firstColumn="1" w:lastColumn="0" w:noHBand="0" w:noVBand="1"/>
      </w:tblPr>
      <w:tblGrid>
        <w:gridCol w:w="1408"/>
        <w:gridCol w:w="7914"/>
      </w:tblGrid>
      <w:tr w:rsidR="00793528" w14:paraId="1AF71CED"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6C0D9DF7" w14:textId="77777777" w:rsidR="00793528" w:rsidRDefault="00FA773A">
            <w:pPr>
              <w:rPr>
                <w:rFonts w:eastAsiaTheme="minorEastAsia"/>
                <w:lang w:val="en-US" w:eastAsia="zh-CN"/>
              </w:rPr>
            </w:pPr>
            <w:r>
              <w:rPr>
                <w:rFonts w:eastAsiaTheme="minorEastAsia"/>
              </w:rPr>
              <w:t>Ericsson</w:t>
            </w:r>
          </w:p>
          <w:p w14:paraId="6171F0E8" w14:textId="77777777" w:rsidR="00793528" w:rsidRDefault="00FA773A">
            <w:pPr>
              <w:rPr>
                <w:rFonts w:ascii="Arial" w:eastAsia="宋体" w:hAnsi="Arial" w:cs="Arial"/>
                <w:b/>
                <w:bCs/>
                <w:color w:val="0000FF"/>
                <w:sz w:val="16"/>
                <w:szCs w:val="16"/>
                <w:u w:val="single"/>
              </w:rPr>
            </w:pPr>
            <w:r>
              <w:t>R1-2401351</w:t>
            </w:r>
          </w:p>
        </w:tc>
        <w:tc>
          <w:tcPr>
            <w:tcW w:w="7914" w:type="dxa"/>
            <w:tcBorders>
              <w:top w:val="single" w:sz="4" w:space="0" w:color="A6A6A6"/>
              <w:left w:val="nil"/>
              <w:bottom w:val="single" w:sz="4" w:space="0" w:color="A6A6A6"/>
              <w:right w:val="single" w:sz="4" w:space="0" w:color="A6A6A6"/>
            </w:tcBorders>
            <w:shd w:val="clear" w:color="auto" w:fill="auto"/>
          </w:tcPr>
          <w:p w14:paraId="6B33EEF0"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At least the resource pool ID should be included in a SL PRS measurement report, for resource based on either a shared or dedicated pool</w:t>
            </w:r>
          </w:p>
          <w:p w14:paraId="4262544A" w14:textId="77777777" w:rsidR="00793528" w:rsidRDefault="00FA773A">
            <w:pPr>
              <w:pStyle w:val="Observation"/>
              <w:widowControl w:val="0"/>
              <w:numPr>
                <w:ilvl w:val="0"/>
                <w:numId w:val="41"/>
              </w:numPr>
              <w:spacing w:after="120" w:line="240" w:lineRule="auto"/>
              <w:ind w:left="360"/>
              <w:jc w:val="both"/>
              <w:rPr>
                <w:rFonts w:ascii="Times New Roman" w:hAnsi="Times New Roman"/>
              </w:rPr>
            </w:pPr>
            <w:r>
              <w:rPr>
                <w:rFonts w:ascii="Times New Roman" w:hAnsi="Times New Roman"/>
              </w:rPr>
              <w:t xml:space="preserve">For the shared resource pool, the bandwidth of the SL-PRS unknown to the LMF. </w:t>
            </w:r>
          </w:p>
          <w:p w14:paraId="51487253" w14:textId="77777777" w:rsidR="00793528" w:rsidRDefault="00FA773A">
            <w:pPr>
              <w:pStyle w:val="Proposal"/>
              <w:numPr>
                <w:ilvl w:val="0"/>
                <w:numId w:val="42"/>
              </w:numPr>
              <w:tabs>
                <w:tab w:val="left" w:pos="4139"/>
              </w:tabs>
              <w:ind w:left="0" w:firstLine="0"/>
              <w:rPr>
                <w:rFonts w:ascii="Times New Roman" w:hAnsi="Times New Roman" w:cs="Times New Roman"/>
              </w:rPr>
            </w:pPr>
            <w:bookmarkStart w:id="28" w:name="_Toc159247837"/>
            <w:r>
              <w:rPr>
                <w:rFonts w:ascii="Times New Roman" w:hAnsi="Times New Roman" w:cs="Times New Roman"/>
              </w:rPr>
              <w:t>Support reporting of the following information in sidelink positioning measurement report:</w:t>
            </w:r>
            <w:bookmarkEnd w:id="28"/>
          </w:p>
          <w:p w14:paraId="6356B304" w14:textId="77777777" w:rsidR="00793528" w:rsidRDefault="00FA773A">
            <w:pPr>
              <w:pStyle w:val="Proposal"/>
              <w:numPr>
                <w:ilvl w:val="1"/>
                <w:numId w:val="42"/>
              </w:numPr>
              <w:ind w:left="720"/>
              <w:rPr>
                <w:rFonts w:ascii="Times New Roman" w:hAnsi="Times New Roman" w:cs="Times New Roman"/>
                <w:sz w:val="20"/>
              </w:rPr>
            </w:pPr>
            <w:bookmarkStart w:id="29" w:name="_Toc159247838"/>
            <w:r>
              <w:rPr>
                <w:rFonts w:ascii="Times New Roman" w:hAnsi="Times New Roman" w:cs="Times New Roman"/>
                <w:sz w:val="20"/>
              </w:rPr>
              <w:t>SL PRS resource pool ID</w:t>
            </w:r>
            <w:bookmarkEnd w:id="29"/>
          </w:p>
          <w:p w14:paraId="101E8AA1" w14:textId="77777777" w:rsidR="00793528" w:rsidRDefault="00FA773A">
            <w:pPr>
              <w:pStyle w:val="Proposal"/>
              <w:numPr>
                <w:ilvl w:val="1"/>
                <w:numId w:val="42"/>
              </w:numPr>
              <w:ind w:left="720"/>
              <w:rPr>
                <w:rFonts w:ascii="Times New Roman" w:eastAsia="等线" w:hAnsi="Times New Roman" w:cs="Times New Roman"/>
                <w:szCs w:val="20"/>
              </w:rPr>
            </w:pPr>
            <w:bookmarkStart w:id="30" w:name="_Toc159247839"/>
            <w:r>
              <w:rPr>
                <w:rFonts w:ascii="Times New Roman" w:hAnsi="Times New Roman" w:cs="Times New Roman"/>
                <w:sz w:val="20"/>
              </w:rPr>
              <w:t>SL PRS bandwidth for the case that measured SL PRS is within shared resource pool</w:t>
            </w:r>
            <w:bookmarkEnd w:id="30"/>
          </w:p>
          <w:p w14:paraId="7EB904B9" w14:textId="77777777" w:rsidR="00793528" w:rsidRDefault="00793528">
            <w:pPr>
              <w:rPr>
                <w:rFonts w:eastAsia="宋体"/>
                <w:sz w:val="16"/>
                <w:szCs w:val="16"/>
              </w:rPr>
            </w:pPr>
          </w:p>
        </w:tc>
      </w:tr>
    </w:tbl>
    <w:p w14:paraId="151D8359" w14:textId="77777777" w:rsidR="00793528" w:rsidRDefault="00793528">
      <w:pPr>
        <w:pStyle w:val="a2"/>
        <w:spacing w:line="260" w:lineRule="exact"/>
        <w:rPr>
          <w:rFonts w:asciiTheme="minorEastAsia" w:eastAsiaTheme="minorEastAsia" w:hAnsiTheme="minorEastAsia"/>
          <w:lang w:eastAsia="zh-CN"/>
        </w:rPr>
      </w:pPr>
    </w:p>
    <w:p w14:paraId="2844993E" w14:textId="77777777" w:rsidR="00793528" w:rsidRDefault="00FA773A">
      <w:pPr>
        <w:pStyle w:val="a2"/>
        <w:spacing w:line="260" w:lineRule="exact"/>
        <w:rPr>
          <w:rFonts w:eastAsiaTheme="minorEastAsia"/>
          <w:lang w:eastAsia="zh-CN"/>
        </w:rPr>
      </w:pPr>
      <w:r>
        <w:rPr>
          <w:rFonts w:eastAsia="宋体"/>
          <w:szCs w:val="20"/>
        </w:rPr>
        <w:t>This issue was discussed in last meeting, we can try it again</w:t>
      </w:r>
      <w:r>
        <w:rPr>
          <w:rFonts w:eastAsiaTheme="minorEastAsia"/>
          <w:lang w:eastAsia="zh-CN"/>
        </w:rPr>
        <w:t>.</w:t>
      </w:r>
    </w:p>
    <w:p w14:paraId="6AB7A3EE" w14:textId="77777777" w:rsidR="00793528" w:rsidRDefault="00FA773A">
      <w:pPr>
        <w:pStyle w:val="20"/>
        <w:rPr>
          <w:highlight w:val="yellow"/>
        </w:rPr>
      </w:pPr>
      <w:r>
        <w:rPr>
          <w:highlight w:val="yellow"/>
        </w:rPr>
        <w:lastRenderedPageBreak/>
        <w:t xml:space="preserve"> [MEDIUM] FL proposal 4.1-1:</w:t>
      </w:r>
    </w:p>
    <w:p w14:paraId="2218DB72" w14:textId="77777777" w:rsidR="00793528" w:rsidRDefault="00FA773A">
      <w:pPr>
        <w:rPr>
          <w:b/>
          <w:szCs w:val="16"/>
        </w:rPr>
      </w:pPr>
      <w:r>
        <w:rPr>
          <w:rFonts w:eastAsia="等线"/>
          <w:b/>
          <w:sz w:val="22"/>
          <w:szCs w:val="20"/>
          <w:lang w:val="en-US" w:eastAsia="zh-CN"/>
        </w:rPr>
        <w:t xml:space="preserve"> </w:t>
      </w:r>
      <w:r>
        <w:rPr>
          <w:b/>
          <w:szCs w:val="16"/>
        </w:rPr>
        <w:t>Support reporting of the following information in sidelink positioning measurement report:</w:t>
      </w:r>
    </w:p>
    <w:p w14:paraId="2EA7732A" w14:textId="77777777" w:rsidR="00793528" w:rsidRDefault="00FA773A">
      <w:pPr>
        <w:pStyle w:val="afff"/>
        <w:numPr>
          <w:ilvl w:val="0"/>
          <w:numId w:val="43"/>
        </w:numPr>
        <w:ind w:firstLineChars="0"/>
        <w:rPr>
          <w:rFonts w:ascii="Times New Roman" w:hAnsi="Times New Roman"/>
          <w:b/>
          <w:sz w:val="20"/>
          <w:szCs w:val="16"/>
        </w:rPr>
      </w:pPr>
      <w:r>
        <w:rPr>
          <w:rFonts w:ascii="Times New Roman" w:hAnsi="Times New Roman"/>
          <w:b/>
          <w:sz w:val="20"/>
          <w:szCs w:val="16"/>
        </w:rPr>
        <w:t>SL PRS resource pool ID</w:t>
      </w:r>
    </w:p>
    <w:p w14:paraId="68F9E86C" w14:textId="77777777" w:rsidR="00793528" w:rsidRDefault="00FA773A">
      <w:pPr>
        <w:pStyle w:val="afff"/>
        <w:numPr>
          <w:ilvl w:val="0"/>
          <w:numId w:val="43"/>
        </w:numPr>
        <w:ind w:firstLineChars="0"/>
        <w:rPr>
          <w:rFonts w:ascii="Times New Roman" w:eastAsia="等线" w:hAnsi="Times New Roman"/>
          <w:b/>
          <w:sz w:val="24"/>
          <w:szCs w:val="20"/>
          <w:lang w:eastAsia="zh-CN"/>
        </w:rPr>
      </w:pPr>
      <w:r>
        <w:rPr>
          <w:rFonts w:ascii="Times New Roman" w:hAnsi="Times New Roman"/>
          <w:b/>
          <w:sz w:val="20"/>
          <w:szCs w:val="16"/>
        </w:rPr>
        <w:t>SL PRS bandwidth for the case that measured SL PRS is within shared resource pool</w:t>
      </w:r>
    </w:p>
    <w:p w14:paraId="56567317"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w:t>
      </w:r>
    </w:p>
    <w:p w14:paraId="4D8A1CDC" w14:textId="77777777" w:rsidR="00793528" w:rsidRDefault="00FA773A">
      <w:pPr>
        <w:jc w:val="center"/>
        <w:rPr>
          <w:rFonts w:eastAsia="等线"/>
          <w:szCs w:val="20"/>
          <w:lang w:val="en-US" w:eastAsia="zh-CN"/>
        </w:rPr>
      </w:pPr>
      <w:r>
        <w:rPr>
          <w:rFonts w:eastAsia="等线"/>
          <w:szCs w:val="20"/>
          <w:lang w:val="en-US" w:eastAsia="zh-CN"/>
        </w:rPr>
        <w:t>Table 4.1 Collection of views on FL proposal 4.1-1</w:t>
      </w:r>
    </w:p>
    <w:tbl>
      <w:tblPr>
        <w:tblStyle w:val="44"/>
        <w:tblW w:w="0" w:type="auto"/>
        <w:tblLook w:val="04A0" w:firstRow="1" w:lastRow="0" w:firstColumn="1" w:lastColumn="0" w:noHBand="0" w:noVBand="1"/>
      </w:tblPr>
      <w:tblGrid>
        <w:gridCol w:w="1608"/>
        <w:gridCol w:w="7452"/>
      </w:tblGrid>
      <w:tr w:rsidR="00793528" w14:paraId="0C8915BD" w14:textId="77777777">
        <w:tc>
          <w:tcPr>
            <w:tcW w:w="1608" w:type="dxa"/>
          </w:tcPr>
          <w:p w14:paraId="46820627" w14:textId="77777777" w:rsidR="00793528" w:rsidRDefault="00FA773A">
            <w:pPr>
              <w:rPr>
                <w:rFonts w:eastAsia="等线"/>
                <w:szCs w:val="20"/>
                <w:lang w:val="en-US" w:eastAsia="zh-CN"/>
              </w:rPr>
            </w:pPr>
            <w:r>
              <w:rPr>
                <w:rFonts w:eastAsia="等线"/>
                <w:szCs w:val="20"/>
                <w:lang w:val="en-US" w:eastAsia="zh-CN"/>
              </w:rPr>
              <w:t>Company</w:t>
            </w:r>
          </w:p>
        </w:tc>
        <w:tc>
          <w:tcPr>
            <w:tcW w:w="7452" w:type="dxa"/>
          </w:tcPr>
          <w:p w14:paraId="0532E508" w14:textId="77777777" w:rsidR="00793528" w:rsidRDefault="00FA773A">
            <w:pPr>
              <w:jc w:val="center"/>
              <w:rPr>
                <w:rFonts w:eastAsia="等线"/>
                <w:szCs w:val="20"/>
                <w:lang w:val="en-US" w:eastAsia="zh-CN"/>
              </w:rPr>
            </w:pPr>
            <w:r>
              <w:rPr>
                <w:rFonts w:eastAsia="等线"/>
                <w:szCs w:val="20"/>
                <w:lang w:val="en-US" w:eastAsia="zh-CN"/>
              </w:rPr>
              <w:t>Views on FL proposal 4.1-1</w:t>
            </w:r>
          </w:p>
        </w:tc>
      </w:tr>
      <w:tr w:rsidR="00793528" w14:paraId="44565C0E" w14:textId="77777777">
        <w:tc>
          <w:tcPr>
            <w:tcW w:w="1608" w:type="dxa"/>
          </w:tcPr>
          <w:p w14:paraId="02139F1F" w14:textId="77777777" w:rsidR="00793528" w:rsidRDefault="00FA773A">
            <w:pPr>
              <w:rPr>
                <w:rFonts w:eastAsia="等线"/>
                <w:szCs w:val="20"/>
                <w:lang w:val="en-US" w:eastAsia="zh-CN"/>
              </w:rPr>
            </w:pPr>
            <w:r>
              <w:rPr>
                <w:rFonts w:eastAsia="等线"/>
                <w:szCs w:val="20"/>
                <w:lang w:val="en-US" w:eastAsia="zh-CN"/>
              </w:rPr>
              <w:t>Qualcomm</w:t>
            </w:r>
          </w:p>
        </w:tc>
        <w:tc>
          <w:tcPr>
            <w:tcW w:w="7452" w:type="dxa"/>
          </w:tcPr>
          <w:p w14:paraId="45CC2939" w14:textId="77777777" w:rsidR="00793528" w:rsidRDefault="00FA773A">
            <w:pPr>
              <w:rPr>
                <w:rFonts w:eastAsiaTheme="minorEastAsia"/>
                <w:szCs w:val="20"/>
                <w:lang w:val="en-US" w:eastAsia="zh-CN"/>
              </w:rPr>
            </w:pPr>
            <w:r>
              <w:rPr>
                <w:rFonts w:eastAsiaTheme="minorEastAsia"/>
                <w:szCs w:val="20"/>
                <w:lang w:val="en-US" w:eastAsia="zh-CN"/>
              </w:rPr>
              <w:t>We support the proposals</w:t>
            </w:r>
          </w:p>
        </w:tc>
      </w:tr>
      <w:tr w:rsidR="00793528" w14:paraId="4DB8B151" w14:textId="77777777">
        <w:tc>
          <w:tcPr>
            <w:tcW w:w="1608" w:type="dxa"/>
          </w:tcPr>
          <w:p w14:paraId="40166897" w14:textId="77777777" w:rsidR="00793528" w:rsidRDefault="00FA773A">
            <w:pPr>
              <w:rPr>
                <w:rFonts w:eastAsia="等线"/>
                <w:szCs w:val="20"/>
                <w:lang w:val="en-US" w:eastAsia="zh-CN"/>
              </w:rPr>
            </w:pPr>
            <w:r>
              <w:rPr>
                <w:rFonts w:eastAsia="等线" w:hint="eastAsia"/>
                <w:szCs w:val="20"/>
                <w:lang w:val="en-US" w:eastAsia="zh-CN"/>
              </w:rPr>
              <w:t>H</w:t>
            </w:r>
            <w:r>
              <w:rPr>
                <w:rFonts w:eastAsia="等线"/>
                <w:szCs w:val="20"/>
                <w:lang w:val="en-US" w:eastAsia="zh-CN"/>
              </w:rPr>
              <w:t>uawei, HiSilicon</w:t>
            </w:r>
          </w:p>
        </w:tc>
        <w:tc>
          <w:tcPr>
            <w:tcW w:w="7452" w:type="dxa"/>
          </w:tcPr>
          <w:p w14:paraId="36B74B16" w14:textId="77777777" w:rsidR="00793528" w:rsidRDefault="00FA773A">
            <w:pPr>
              <w:rPr>
                <w:rFonts w:eastAsiaTheme="minorEastAsia"/>
                <w:szCs w:val="20"/>
                <w:lang w:val="en-US" w:eastAsia="zh-CN"/>
              </w:rPr>
            </w:pPr>
            <w:r>
              <w:rPr>
                <w:rFonts w:eastAsiaTheme="minorEastAsia" w:hint="eastAsia"/>
                <w:szCs w:val="20"/>
                <w:lang w:val="en-US" w:eastAsia="zh-CN"/>
              </w:rPr>
              <w:t>W</w:t>
            </w:r>
            <w:r>
              <w:rPr>
                <w:rFonts w:eastAsiaTheme="minorEastAsia"/>
                <w:szCs w:val="20"/>
                <w:lang w:val="en-US" w:eastAsia="zh-CN"/>
              </w:rPr>
              <w:t>e believe it was too late to discuss this feature after so many meetings.</w:t>
            </w:r>
          </w:p>
          <w:p w14:paraId="30C869DA" w14:textId="77777777" w:rsidR="00793528" w:rsidRDefault="00793528">
            <w:pPr>
              <w:rPr>
                <w:rFonts w:eastAsiaTheme="minorEastAsia"/>
                <w:szCs w:val="20"/>
                <w:lang w:val="en-US" w:eastAsia="zh-CN"/>
              </w:rPr>
            </w:pPr>
          </w:p>
          <w:p w14:paraId="1391A864" w14:textId="77777777" w:rsidR="00793528" w:rsidRDefault="00FA773A">
            <w:pPr>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f resource pool is introduced, a SL carrier information may also be needed, and RAN3 may even need to discuss how LMF understands this resource pool iD.</w:t>
            </w:r>
          </w:p>
          <w:p w14:paraId="55F5AFC9" w14:textId="77777777" w:rsidR="00793528" w:rsidRDefault="00793528">
            <w:pPr>
              <w:rPr>
                <w:rFonts w:eastAsiaTheme="minorEastAsia"/>
                <w:szCs w:val="20"/>
                <w:lang w:val="en-US" w:eastAsia="zh-CN"/>
              </w:rPr>
            </w:pPr>
          </w:p>
          <w:p w14:paraId="4D659958" w14:textId="77777777" w:rsidR="00793528" w:rsidRDefault="00FA773A">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SL PRS bandwidth, we believe that anything LMF need to understand is the ToA measurement quality, and thus is not needed.</w:t>
            </w:r>
          </w:p>
        </w:tc>
      </w:tr>
      <w:tr w:rsidR="00940F32" w14:paraId="5E186FBA" w14:textId="77777777" w:rsidTr="00564397">
        <w:tc>
          <w:tcPr>
            <w:tcW w:w="1608" w:type="dxa"/>
          </w:tcPr>
          <w:p w14:paraId="41773CEE" w14:textId="77777777" w:rsidR="00940F32" w:rsidRDefault="00940F32" w:rsidP="00564397">
            <w:pPr>
              <w:rPr>
                <w:rFonts w:eastAsia="等线"/>
                <w:szCs w:val="20"/>
                <w:lang w:val="en-US" w:eastAsia="zh-CN"/>
              </w:rPr>
            </w:pPr>
            <w:r>
              <w:rPr>
                <w:rFonts w:eastAsia="等线"/>
                <w:szCs w:val="20"/>
                <w:lang w:val="en-US" w:eastAsia="zh-CN"/>
              </w:rPr>
              <w:t>CATT</w:t>
            </w:r>
          </w:p>
        </w:tc>
        <w:tc>
          <w:tcPr>
            <w:tcW w:w="7452" w:type="dxa"/>
          </w:tcPr>
          <w:p w14:paraId="16693B66" w14:textId="77777777" w:rsidR="00940F32" w:rsidRPr="00606039" w:rsidRDefault="00940F32" w:rsidP="00564397">
            <w:pPr>
              <w:rPr>
                <w:rFonts w:eastAsiaTheme="minorEastAsia"/>
                <w:szCs w:val="20"/>
                <w:lang w:val="en-US" w:eastAsia="zh-CN"/>
              </w:rPr>
            </w:pPr>
            <w:r w:rsidRPr="00606039">
              <w:rPr>
                <w:rFonts w:eastAsiaTheme="minorEastAsia"/>
                <w:szCs w:val="20"/>
                <w:lang w:val="en-US" w:eastAsia="zh-CN"/>
              </w:rPr>
              <w:t xml:space="preserve">SL PRS resource pool ID </w:t>
            </w:r>
            <w:r w:rsidRPr="00606039">
              <w:rPr>
                <w:rFonts w:eastAsiaTheme="minorEastAsia" w:hint="eastAsia"/>
                <w:szCs w:val="20"/>
                <w:lang w:val="en-US" w:eastAsia="zh-CN"/>
              </w:rPr>
              <w:t>and SL P</w:t>
            </w:r>
            <w:r w:rsidRPr="00606039">
              <w:rPr>
                <w:rFonts w:eastAsiaTheme="minorEastAsia"/>
                <w:szCs w:val="20"/>
                <w:lang w:val="en-US" w:eastAsia="zh-CN"/>
              </w:rPr>
              <w:t>RS bandwidth</w:t>
            </w:r>
            <w:r w:rsidRPr="00606039">
              <w:rPr>
                <w:rFonts w:eastAsiaTheme="minorEastAsia" w:hint="eastAsia"/>
                <w:szCs w:val="20"/>
                <w:lang w:val="en-US" w:eastAsia="zh-CN"/>
              </w:rPr>
              <w:t xml:space="preserve"> may be benefit for the measurement reporting, but it seems that they </w:t>
            </w:r>
            <w:r>
              <w:rPr>
                <w:rFonts w:eastAsiaTheme="minorEastAsia" w:hint="eastAsia"/>
                <w:szCs w:val="20"/>
                <w:lang w:val="en-US" w:eastAsia="zh-CN"/>
              </w:rPr>
              <w:t>belong to</w:t>
            </w:r>
            <w:r w:rsidRPr="00606039">
              <w:rPr>
                <w:rFonts w:eastAsiaTheme="minorEastAsia" w:hint="eastAsia"/>
                <w:szCs w:val="20"/>
                <w:lang w:val="en-US" w:eastAsia="zh-CN"/>
              </w:rPr>
              <w:t xml:space="preserve"> enhancement feature</w:t>
            </w:r>
            <w:r>
              <w:rPr>
                <w:rFonts w:eastAsiaTheme="minorEastAsia" w:hint="eastAsia"/>
                <w:szCs w:val="20"/>
                <w:lang w:val="en-US" w:eastAsia="zh-CN"/>
              </w:rPr>
              <w:t>s</w:t>
            </w:r>
            <w:r w:rsidRPr="00606039">
              <w:rPr>
                <w:rFonts w:eastAsiaTheme="minorEastAsia" w:hint="eastAsia"/>
                <w:szCs w:val="20"/>
                <w:lang w:val="en-US" w:eastAsia="zh-CN"/>
              </w:rPr>
              <w:t xml:space="preserve">. We prefer not to further discuss them in the </w:t>
            </w:r>
            <w:r w:rsidRPr="00606039">
              <w:rPr>
                <w:rFonts w:eastAsiaTheme="minorEastAsia"/>
                <w:szCs w:val="20"/>
                <w:lang w:val="en-US" w:eastAsia="zh-CN"/>
              </w:rPr>
              <w:t>maintenance</w:t>
            </w:r>
            <w:r w:rsidRPr="00606039">
              <w:rPr>
                <w:rFonts w:eastAsiaTheme="minorEastAsia" w:hint="eastAsia"/>
                <w:szCs w:val="20"/>
                <w:lang w:val="en-US" w:eastAsia="zh-CN"/>
              </w:rPr>
              <w:t xml:space="preserve"> phase.</w:t>
            </w:r>
          </w:p>
        </w:tc>
      </w:tr>
      <w:tr w:rsidR="00793528" w14:paraId="7A73209C" w14:textId="77777777">
        <w:tc>
          <w:tcPr>
            <w:tcW w:w="1608" w:type="dxa"/>
          </w:tcPr>
          <w:p w14:paraId="6A830AD5" w14:textId="4ECBE48E" w:rsidR="00793528" w:rsidRPr="00940F32" w:rsidRDefault="00B606F0">
            <w:pPr>
              <w:rPr>
                <w:rFonts w:eastAsia="等线"/>
                <w:szCs w:val="20"/>
                <w:lang w:eastAsia="zh-CN"/>
              </w:rPr>
            </w:pPr>
            <w:r>
              <w:rPr>
                <w:rFonts w:eastAsia="等线"/>
                <w:szCs w:val="20"/>
                <w:lang w:eastAsia="zh-CN"/>
              </w:rPr>
              <w:t>Apple</w:t>
            </w:r>
          </w:p>
        </w:tc>
        <w:tc>
          <w:tcPr>
            <w:tcW w:w="7452" w:type="dxa"/>
          </w:tcPr>
          <w:p w14:paraId="40438C88" w14:textId="553A4F39" w:rsidR="00793528" w:rsidRDefault="00B606F0">
            <w:pPr>
              <w:rPr>
                <w:rFonts w:eastAsiaTheme="minorEastAsia"/>
                <w:szCs w:val="20"/>
                <w:lang w:val="en-US" w:eastAsia="zh-CN"/>
              </w:rPr>
            </w:pPr>
            <w:r>
              <w:rPr>
                <w:rFonts w:eastAsiaTheme="minorEastAsia"/>
                <w:szCs w:val="20"/>
                <w:lang w:val="en-US" w:eastAsia="zh-CN"/>
              </w:rPr>
              <w:t>We are fine with this</w:t>
            </w:r>
          </w:p>
        </w:tc>
      </w:tr>
      <w:tr w:rsidR="00122F84" w14:paraId="5DC8F10C" w14:textId="77777777">
        <w:tc>
          <w:tcPr>
            <w:tcW w:w="1608" w:type="dxa"/>
          </w:tcPr>
          <w:p w14:paraId="2DB6ED65" w14:textId="020E2A38" w:rsidR="00122F84" w:rsidRDefault="00122F84" w:rsidP="00122F84">
            <w:pPr>
              <w:rPr>
                <w:rFonts w:eastAsia="宋体"/>
                <w:szCs w:val="20"/>
                <w:lang w:val="en-US" w:eastAsia="zh-CN"/>
              </w:rPr>
            </w:pPr>
            <w:r>
              <w:rPr>
                <w:rFonts w:eastAsia="Malgun Gothic"/>
                <w:lang w:eastAsia="ko-KR"/>
              </w:rPr>
              <w:t>Nokia, NSB</w:t>
            </w:r>
          </w:p>
        </w:tc>
        <w:tc>
          <w:tcPr>
            <w:tcW w:w="7452" w:type="dxa"/>
          </w:tcPr>
          <w:p w14:paraId="5DBE04BF" w14:textId="74765F23" w:rsidR="00122F84" w:rsidRDefault="00122F84" w:rsidP="00122F84">
            <w:pPr>
              <w:rPr>
                <w:rFonts w:eastAsia="等线"/>
                <w:szCs w:val="20"/>
                <w:lang w:val="en-US" w:eastAsia="zh-CN"/>
              </w:rPr>
            </w:pPr>
            <w:r>
              <w:rPr>
                <w:rFonts w:eastAsia="Malgun Gothic"/>
                <w:lang w:eastAsia="ko-KR"/>
              </w:rPr>
              <w:t>OK</w:t>
            </w:r>
          </w:p>
        </w:tc>
      </w:tr>
      <w:tr w:rsidR="00122F84" w14:paraId="0B712814" w14:textId="77777777">
        <w:tc>
          <w:tcPr>
            <w:tcW w:w="1608" w:type="dxa"/>
          </w:tcPr>
          <w:p w14:paraId="00D43527" w14:textId="77777777" w:rsidR="00122F84" w:rsidRDefault="00122F84" w:rsidP="00122F84">
            <w:pPr>
              <w:rPr>
                <w:rFonts w:eastAsia="等线"/>
                <w:szCs w:val="20"/>
                <w:lang w:val="en-US" w:eastAsia="zh-CN"/>
              </w:rPr>
            </w:pPr>
          </w:p>
        </w:tc>
        <w:tc>
          <w:tcPr>
            <w:tcW w:w="7452" w:type="dxa"/>
          </w:tcPr>
          <w:p w14:paraId="6807B9D6" w14:textId="77777777" w:rsidR="00122F84" w:rsidRDefault="00122F84" w:rsidP="00122F84">
            <w:pPr>
              <w:rPr>
                <w:rFonts w:eastAsia="等线"/>
                <w:szCs w:val="20"/>
                <w:lang w:val="en-US" w:eastAsia="zh-CN"/>
              </w:rPr>
            </w:pPr>
          </w:p>
        </w:tc>
      </w:tr>
      <w:tr w:rsidR="00122F84" w14:paraId="798AE40E" w14:textId="77777777">
        <w:tc>
          <w:tcPr>
            <w:tcW w:w="1608" w:type="dxa"/>
          </w:tcPr>
          <w:p w14:paraId="0F1B4456" w14:textId="77777777" w:rsidR="00122F84" w:rsidRDefault="00122F84" w:rsidP="00122F84">
            <w:pPr>
              <w:rPr>
                <w:rFonts w:eastAsia="等线"/>
                <w:szCs w:val="20"/>
                <w:lang w:val="en-US" w:eastAsia="zh-CN"/>
              </w:rPr>
            </w:pPr>
          </w:p>
        </w:tc>
        <w:tc>
          <w:tcPr>
            <w:tcW w:w="7452" w:type="dxa"/>
          </w:tcPr>
          <w:p w14:paraId="24194C25" w14:textId="77777777" w:rsidR="00122F84" w:rsidRDefault="00122F84" w:rsidP="00122F84">
            <w:pPr>
              <w:rPr>
                <w:rFonts w:eastAsia="等线"/>
                <w:szCs w:val="20"/>
                <w:lang w:val="en-US" w:eastAsia="zh-CN"/>
              </w:rPr>
            </w:pPr>
          </w:p>
        </w:tc>
      </w:tr>
      <w:tr w:rsidR="00122F84" w14:paraId="36FA52EE" w14:textId="77777777">
        <w:tc>
          <w:tcPr>
            <w:tcW w:w="1608" w:type="dxa"/>
          </w:tcPr>
          <w:p w14:paraId="605BEB43" w14:textId="77777777" w:rsidR="00122F84" w:rsidRDefault="00122F84" w:rsidP="00122F84">
            <w:pPr>
              <w:rPr>
                <w:rFonts w:eastAsia="MS Mincho"/>
                <w:szCs w:val="20"/>
                <w:lang w:val="en-US" w:eastAsia="ja-JP"/>
              </w:rPr>
            </w:pPr>
          </w:p>
        </w:tc>
        <w:tc>
          <w:tcPr>
            <w:tcW w:w="7452" w:type="dxa"/>
          </w:tcPr>
          <w:p w14:paraId="415D650C" w14:textId="77777777" w:rsidR="00122F84" w:rsidRDefault="00122F84" w:rsidP="00122F84">
            <w:pPr>
              <w:rPr>
                <w:rFonts w:eastAsia="MS Mincho"/>
                <w:szCs w:val="20"/>
                <w:lang w:val="en-US" w:eastAsia="ja-JP"/>
              </w:rPr>
            </w:pPr>
          </w:p>
        </w:tc>
      </w:tr>
      <w:tr w:rsidR="00122F84" w14:paraId="043BEC0B" w14:textId="77777777">
        <w:tc>
          <w:tcPr>
            <w:tcW w:w="1608" w:type="dxa"/>
          </w:tcPr>
          <w:p w14:paraId="3C4C3892" w14:textId="77777777" w:rsidR="00122F84" w:rsidRDefault="00122F84" w:rsidP="00122F84">
            <w:pPr>
              <w:rPr>
                <w:rFonts w:eastAsia="等线"/>
                <w:szCs w:val="20"/>
                <w:lang w:val="en-US" w:eastAsia="zh-CN"/>
              </w:rPr>
            </w:pPr>
          </w:p>
        </w:tc>
        <w:tc>
          <w:tcPr>
            <w:tcW w:w="7452" w:type="dxa"/>
          </w:tcPr>
          <w:p w14:paraId="53231726" w14:textId="77777777" w:rsidR="00122F84" w:rsidRDefault="00122F84" w:rsidP="00122F84">
            <w:pPr>
              <w:rPr>
                <w:rFonts w:eastAsia="等线"/>
                <w:szCs w:val="20"/>
                <w:lang w:val="en-US" w:eastAsia="zh-CN"/>
              </w:rPr>
            </w:pPr>
          </w:p>
        </w:tc>
      </w:tr>
      <w:tr w:rsidR="00122F84" w14:paraId="7AFF336B" w14:textId="77777777">
        <w:tc>
          <w:tcPr>
            <w:tcW w:w="1608" w:type="dxa"/>
          </w:tcPr>
          <w:p w14:paraId="09DB104E" w14:textId="77777777" w:rsidR="00122F84" w:rsidRDefault="00122F84" w:rsidP="00122F84">
            <w:pPr>
              <w:rPr>
                <w:rFonts w:eastAsia="Malgun Gothic"/>
                <w:szCs w:val="20"/>
                <w:lang w:val="en-US" w:eastAsia="ko-KR"/>
              </w:rPr>
            </w:pPr>
          </w:p>
        </w:tc>
        <w:tc>
          <w:tcPr>
            <w:tcW w:w="7452" w:type="dxa"/>
          </w:tcPr>
          <w:p w14:paraId="340D3D8E" w14:textId="77777777" w:rsidR="00122F84" w:rsidRDefault="00122F84" w:rsidP="00122F84">
            <w:pPr>
              <w:spacing w:after="160" w:line="259" w:lineRule="auto"/>
              <w:contextualSpacing/>
              <w:rPr>
                <w:rFonts w:eastAsia="Malgun Gothic"/>
                <w:szCs w:val="20"/>
                <w:lang w:val="en-US" w:eastAsia="ko-KR"/>
              </w:rPr>
            </w:pPr>
          </w:p>
        </w:tc>
      </w:tr>
      <w:tr w:rsidR="00122F84" w14:paraId="2EA4895A" w14:textId="77777777">
        <w:tc>
          <w:tcPr>
            <w:tcW w:w="1608" w:type="dxa"/>
          </w:tcPr>
          <w:p w14:paraId="2B6490F9" w14:textId="77777777" w:rsidR="00122F84" w:rsidRDefault="00122F84" w:rsidP="00122F84">
            <w:pPr>
              <w:rPr>
                <w:rFonts w:eastAsia="等线"/>
                <w:szCs w:val="20"/>
                <w:lang w:val="en-US" w:eastAsia="zh-CN"/>
              </w:rPr>
            </w:pPr>
          </w:p>
        </w:tc>
        <w:tc>
          <w:tcPr>
            <w:tcW w:w="7452" w:type="dxa"/>
          </w:tcPr>
          <w:p w14:paraId="4C1A7919" w14:textId="77777777" w:rsidR="00122F84" w:rsidRDefault="00122F84" w:rsidP="00122F84">
            <w:pPr>
              <w:spacing w:after="160" w:line="259" w:lineRule="auto"/>
              <w:contextualSpacing/>
              <w:rPr>
                <w:rFonts w:eastAsia="等线"/>
                <w:szCs w:val="20"/>
                <w:lang w:val="en-US" w:eastAsia="zh-CN"/>
              </w:rPr>
            </w:pPr>
          </w:p>
        </w:tc>
      </w:tr>
      <w:tr w:rsidR="00122F84" w14:paraId="0E9944D8" w14:textId="77777777">
        <w:tc>
          <w:tcPr>
            <w:tcW w:w="1608" w:type="dxa"/>
          </w:tcPr>
          <w:p w14:paraId="7936104B" w14:textId="77777777" w:rsidR="00122F84" w:rsidRDefault="00122F84" w:rsidP="00122F84">
            <w:pPr>
              <w:rPr>
                <w:rFonts w:eastAsia="等线"/>
                <w:szCs w:val="20"/>
                <w:lang w:val="en-US" w:eastAsia="zh-CN"/>
              </w:rPr>
            </w:pPr>
          </w:p>
        </w:tc>
        <w:tc>
          <w:tcPr>
            <w:tcW w:w="7452" w:type="dxa"/>
          </w:tcPr>
          <w:p w14:paraId="2A1BFBD8" w14:textId="77777777" w:rsidR="00122F84" w:rsidRDefault="00122F84" w:rsidP="00122F84">
            <w:pPr>
              <w:spacing w:after="160" w:line="259" w:lineRule="auto"/>
              <w:contextualSpacing/>
              <w:rPr>
                <w:rFonts w:eastAsia="等线"/>
                <w:szCs w:val="20"/>
                <w:lang w:val="en-US" w:eastAsia="zh-CN"/>
              </w:rPr>
            </w:pPr>
          </w:p>
        </w:tc>
      </w:tr>
      <w:tr w:rsidR="00122F84" w14:paraId="64DEDADE" w14:textId="77777777">
        <w:tc>
          <w:tcPr>
            <w:tcW w:w="1608" w:type="dxa"/>
          </w:tcPr>
          <w:p w14:paraId="28F2CEDD" w14:textId="77777777" w:rsidR="00122F84" w:rsidRDefault="00122F84" w:rsidP="00122F84">
            <w:pPr>
              <w:rPr>
                <w:rFonts w:eastAsia="等线"/>
                <w:szCs w:val="20"/>
                <w:lang w:val="en-US" w:eastAsia="zh-CN"/>
              </w:rPr>
            </w:pPr>
          </w:p>
        </w:tc>
        <w:tc>
          <w:tcPr>
            <w:tcW w:w="7452" w:type="dxa"/>
          </w:tcPr>
          <w:p w14:paraId="05F6B733" w14:textId="77777777" w:rsidR="00122F84" w:rsidRDefault="00122F84" w:rsidP="00122F84">
            <w:pPr>
              <w:rPr>
                <w:rFonts w:eastAsia="等线"/>
                <w:szCs w:val="20"/>
                <w:lang w:val="en-US" w:eastAsia="zh-CN"/>
              </w:rPr>
            </w:pPr>
          </w:p>
        </w:tc>
      </w:tr>
      <w:tr w:rsidR="00122F84" w14:paraId="338007E9" w14:textId="77777777">
        <w:tc>
          <w:tcPr>
            <w:tcW w:w="1608" w:type="dxa"/>
          </w:tcPr>
          <w:p w14:paraId="547F7174" w14:textId="77777777" w:rsidR="00122F84" w:rsidRDefault="00122F84" w:rsidP="00122F84">
            <w:pPr>
              <w:rPr>
                <w:rFonts w:eastAsia="等线"/>
                <w:szCs w:val="20"/>
                <w:lang w:val="en-US" w:eastAsia="zh-CN"/>
              </w:rPr>
            </w:pPr>
          </w:p>
        </w:tc>
        <w:tc>
          <w:tcPr>
            <w:tcW w:w="7452" w:type="dxa"/>
          </w:tcPr>
          <w:p w14:paraId="3830642E" w14:textId="77777777" w:rsidR="00122F84" w:rsidRDefault="00122F84" w:rsidP="00122F84">
            <w:pPr>
              <w:rPr>
                <w:rFonts w:eastAsiaTheme="minorEastAsia"/>
                <w:szCs w:val="20"/>
                <w:lang w:val="en-US" w:eastAsia="zh-CN"/>
              </w:rPr>
            </w:pPr>
          </w:p>
        </w:tc>
      </w:tr>
      <w:tr w:rsidR="00122F84" w14:paraId="780E438F" w14:textId="77777777">
        <w:tc>
          <w:tcPr>
            <w:tcW w:w="1608" w:type="dxa"/>
          </w:tcPr>
          <w:p w14:paraId="51BC4F42" w14:textId="77777777" w:rsidR="00122F84" w:rsidRDefault="00122F84" w:rsidP="00122F84">
            <w:pPr>
              <w:rPr>
                <w:rFonts w:eastAsia="等线"/>
                <w:szCs w:val="20"/>
                <w:lang w:eastAsia="zh-CN"/>
              </w:rPr>
            </w:pPr>
          </w:p>
        </w:tc>
        <w:tc>
          <w:tcPr>
            <w:tcW w:w="7452" w:type="dxa"/>
          </w:tcPr>
          <w:p w14:paraId="40397A1B" w14:textId="77777777" w:rsidR="00122F84" w:rsidRDefault="00122F84" w:rsidP="00122F84">
            <w:pPr>
              <w:rPr>
                <w:rFonts w:eastAsia="等线"/>
                <w:szCs w:val="20"/>
                <w:lang w:eastAsia="zh-CN"/>
              </w:rPr>
            </w:pPr>
          </w:p>
        </w:tc>
      </w:tr>
      <w:tr w:rsidR="00122F84" w14:paraId="7C28B1F3" w14:textId="77777777">
        <w:tc>
          <w:tcPr>
            <w:tcW w:w="1608" w:type="dxa"/>
          </w:tcPr>
          <w:p w14:paraId="5642B86A" w14:textId="77777777" w:rsidR="00122F84" w:rsidRDefault="00122F84" w:rsidP="00122F84">
            <w:pPr>
              <w:rPr>
                <w:rFonts w:eastAsia="等线"/>
                <w:szCs w:val="20"/>
                <w:lang w:val="en-US" w:eastAsia="zh-CN"/>
              </w:rPr>
            </w:pPr>
          </w:p>
        </w:tc>
        <w:tc>
          <w:tcPr>
            <w:tcW w:w="7452" w:type="dxa"/>
          </w:tcPr>
          <w:p w14:paraId="58A990E6" w14:textId="77777777" w:rsidR="00122F84" w:rsidRDefault="00122F84" w:rsidP="00122F84">
            <w:pPr>
              <w:rPr>
                <w:rFonts w:eastAsia="等线"/>
                <w:szCs w:val="20"/>
                <w:lang w:val="en-US" w:eastAsia="zh-CN"/>
              </w:rPr>
            </w:pPr>
          </w:p>
        </w:tc>
      </w:tr>
      <w:tr w:rsidR="00122F84" w14:paraId="1C326742" w14:textId="77777777">
        <w:tc>
          <w:tcPr>
            <w:tcW w:w="1608" w:type="dxa"/>
          </w:tcPr>
          <w:p w14:paraId="403FB4C8" w14:textId="77777777" w:rsidR="00122F84" w:rsidRDefault="00122F84" w:rsidP="00122F84">
            <w:pPr>
              <w:rPr>
                <w:rFonts w:eastAsia="等线"/>
                <w:szCs w:val="20"/>
                <w:lang w:val="en-US" w:eastAsia="zh-CN"/>
              </w:rPr>
            </w:pPr>
          </w:p>
        </w:tc>
        <w:tc>
          <w:tcPr>
            <w:tcW w:w="7452" w:type="dxa"/>
          </w:tcPr>
          <w:p w14:paraId="67074016" w14:textId="77777777" w:rsidR="00122F84" w:rsidRDefault="00122F84" w:rsidP="00122F84">
            <w:pPr>
              <w:rPr>
                <w:rFonts w:eastAsia="等线"/>
                <w:szCs w:val="20"/>
                <w:lang w:val="en-US" w:eastAsia="zh-CN"/>
              </w:rPr>
            </w:pPr>
          </w:p>
        </w:tc>
      </w:tr>
    </w:tbl>
    <w:p w14:paraId="54B00B98" w14:textId="77777777" w:rsidR="00793528" w:rsidRDefault="00793528">
      <w:pPr>
        <w:rPr>
          <w:rFonts w:eastAsiaTheme="minorEastAsia"/>
          <w:lang w:eastAsia="zh-CN"/>
        </w:rPr>
      </w:pPr>
    </w:p>
    <w:p w14:paraId="00B99E0A" w14:textId="77777777" w:rsidR="00793528" w:rsidRDefault="00FA773A">
      <w:pPr>
        <w:pStyle w:val="1"/>
        <w:rPr>
          <w:sz w:val="20"/>
        </w:rPr>
      </w:pPr>
      <w:r>
        <w:t>TP for SL MR higher-layer parameter alignment in TS 38.214</w:t>
      </w:r>
      <w:r>
        <w:rPr>
          <w:sz w:val="20"/>
          <w:highlight w:val="cyan"/>
        </w:rPr>
        <w:t xml:space="preserve"> </w:t>
      </w:r>
    </w:p>
    <w:p w14:paraId="6BF0949C" w14:textId="77777777" w:rsidR="00793528" w:rsidRDefault="00FA773A">
      <w:pPr>
        <w:contextualSpacing/>
        <w:rPr>
          <w:rFonts w:eastAsiaTheme="minorEastAsia"/>
          <w:bCs/>
          <w:szCs w:val="20"/>
          <w:lang w:eastAsia="zh-CN"/>
        </w:rPr>
      </w:pPr>
      <w:r>
        <w:rPr>
          <w:rFonts w:eastAsiaTheme="minorEastAsia" w:hint="eastAsia"/>
          <w:bCs/>
          <w:szCs w:val="20"/>
          <w:lang w:eastAsia="zh-CN"/>
        </w:rPr>
        <w:t>T</w:t>
      </w:r>
      <w:r>
        <w:rPr>
          <w:rFonts w:eastAsiaTheme="minorEastAsia"/>
          <w:bCs/>
          <w:szCs w:val="20"/>
          <w:lang w:eastAsia="zh-CN"/>
        </w:rPr>
        <w:t>he following proposal was raised by Nokia whether and how UE can assume SL positioning measurement samples can be combined or not</w:t>
      </w:r>
    </w:p>
    <w:tbl>
      <w:tblPr>
        <w:tblW w:w="9322" w:type="dxa"/>
        <w:tblLook w:val="04A0" w:firstRow="1" w:lastRow="0" w:firstColumn="1" w:lastColumn="0" w:noHBand="0" w:noVBand="1"/>
      </w:tblPr>
      <w:tblGrid>
        <w:gridCol w:w="1408"/>
        <w:gridCol w:w="7914"/>
      </w:tblGrid>
      <w:tr w:rsidR="00793528" w14:paraId="5DAF6357"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0782209C" w14:textId="77777777" w:rsidR="00793528" w:rsidRDefault="00FA773A">
            <w:pPr>
              <w:tabs>
                <w:tab w:val="left" w:pos="1276"/>
              </w:tabs>
              <w:snapToGrid w:val="0"/>
              <w:rPr>
                <w:rFonts w:eastAsiaTheme="minorEastAsia"/>
                <w:iCs/>
                <w:sz w:val="18"/>
                <w:szCs w:val="18"/>
                <w:lang w:val="en-US" w:eastAsia="zh-CN"/>
              </w:rPr>
            </w:pPr>
            <w:r>
              <w:rPr>
                <w:rFonts w:eastAsiaTheme="minorEastAsia"/>
                <w:iCs/>
                <w:sz w:val="18"/>
                <w:szCs w:val="18"/>
              </w:rPr>
              <w:t>vivo</w:t>
            </w:r>
          </w:p>
          <w:p w14:paraId="2629A9F6" w14:textId="77777777" w:rsidR="00793528" w:rsidRDefault="00FA773A">
            <w:pPr>
              <w:rPr>
                <w:rFonts w:ascii="Arial" w:eastAsia="宋体" w:hAnsi="Arial" w:cs="Arial"/>
                <w:b/>
                <w:bCs/>
                <w:color w:val="0000FF"/>
                <w:sz w:val="16"/>
                <w:szCs w:val="16"/>
                <w:u w:val="single"/>
              </w:rPr>
            </w:pPr>
            <w:r>
              <w:rPr>
                <w:rFonts w:eastAsiaTheme="minorEastAsia"/>
                <w:iCs/>
                <w:sz w:val="18"/>
                <w:szCs w:val="18"/>
              </w:rPr>
              <w:t>R1-2400219</w:t>
            </w:r>
          </w:p>
        </w:tc>
        <w:tc>
          <w:tcPr>
            <w:tcW w:w="7914" w:type="dxa"/>
            <w:tcBorders>
              <w:top w:val="single" w:sz="4" w:space="0" w:color="A6A6A6"/>
              <w:left w:val="nil"/>
              <w:bottom w:val="single" w:sz="4" w:space="0" w:color="A6A6A6"/>
              <w:right w:val="single" w:sz="4" w:space="0" w:color="A6A6A6"/>
            </w:tcBorders>
            <w:shd w:val="clear" w:color="auto" w:fill="auto"/>
          </w:tcPr>
          <w:p w14:paraId="2769F911" w14:textId="77777777" w:rsidR="00793528" w:rsidRDefault="00793528">
            <w:pPr>
              <w:pStyle w:val="afff"/>
              <w:numPr>
                <w:ilvl w:val="0"/>
                <w:numId w:val="44"/>
              </w:numPr>
              <w:ind w:firstLineChars="0"/>
              <w:contextualSpacing/>
              <w:rPr>
                <w:rFonts w:eastAsiaTheme="minorEastAsia"/>
                <w:sz w:val="24"/>
                <w:szCs w:val="20"/>
                <w:lang w:eastAsia="zh-CN"/>
              </w:rPr>
            </w:pPr>
            <w:bookmarkStart w:id="31" w:name="_Hlk158272641" w:colFirst="1" w:colLast="1"/>
          </w:p>
          <w:p w14:paraId="2784CB95" w14:textId="77777777" w:rsidR="00793528" w:rsidRDefault="00FA773A">
            <w:pPr>
              <w:pStyle w:val="a2"/>
              <w:numPr>
                <w:ilvl w:val="0"/>
                <w:numId w:val="45"/>
              </w:numPr>
              <w:spacing w:line="260" w:lineRule="exact"/>
              <w:ind w:left="846"/>
              <w:rPr>
                <w:rFonts w:eastAsiaTheme="minorEastAsia"/>
                <w:lang w:eastAsia="zh-CN"/>
              </w:rPr>
            </w:pPr>
            <w:r>
              <w:rPr>
                <w:rFonts w:eastAsiaTheme="minorEastAsia"/>
                <w:b/>
                <w:i/>
                <w:szCs w:val="21"/>
              </w:rPr>
              <w:t>Adopt the following modification into TS38</w:t>
            </w:r>
            <w:r>
              <w:rPr>
                <w:rFonts w:eastAsiaTheme="minorEastAsia"/>
                <w:b/>
                <w:i/>
              </w:rPr>
              <w:t xml:space="preserve">.214 for SL PRS reception. </w:t>
            </w:r>
          </w:p>
          <w:tbl>
            <w:tblPr>
              <w:tblStyle w:val="aff4"/>
              <w:tblW w:w="0" w:type="auto"/>
              <w:tblLook w:val="04A0" w:firstRow="1" w:lastRow="0" w:firstColumn="1" w:lastColumn="0" w:noHBand="0" w:noVBand="1"/>
            </w:tblPr>
            <w:tblGrid>
              <w:gridCol w:w="7688"/>
            </w:tblGrid>
            <w:tr w:rsidR="00793528" w14:paraId="2852CA0A" w14:textId="77777777">
              <w:tc>
                <w:tcPr>
                  <w:tcW w:w="9060" w:type="dxa"/>
                  <w:tcBorders>
                    <w:top w:val="single" w:sz="4" w:space="0" w:color="000000"/>
                    <w:left w:val="single" w:sz="4" w:space="0" w:color="000000"/>
                    <w:bottom w:val="single" w:sz="4" w:space="0" w:color="000000"/>
                    <w:right w:val="single" w:sz="4" w:space="0" w:color="000000"/>
                  </w:tcBorders>
                </w:tcPr>
                <w:p w14:paraId="2C82D4C5" w14:textId="77777777" w:rsidR="00793528" w:rsidRDefault="00FA773A">
                  <w:pPr>
                    <w:pStyle w:val="30"/>
                    <w:numPr>
                      <w:ilvl w:val="0"/>
                      <w:numId w:val="0"/>
                    </w:numPr>
                    <w:tabs>
                      <w:tab w:val="clear" w:pos="432"/>
                      <w:tab w:val="left" w:pos="420"/>
                    </w:tabs>
                    <w:rPr>
                      <w:rFonts w:eastAsia="MS Mincho"/>
                    </w:rPr>
                  </w:pPr>
                  <w:r>
                    <w:t>TS 38.214 8.4.4</w:t>
                  </w:r>
                  <w:r>
                    <w:tab/>
                    <w:t>SL PRS</w:t>
                  </w:r>
                  <w:bookmarkStart w:id="32" w:name="_Toc130409878"/>
                  <w:r>
                    <w:t xml:space="preserve"> reception procedure</w:t>
                  </w:r>
                  <w:bookmarkEnd w:id="32"/>
                </w:p>
                <w:p w14:paraId="3229418A" w14:textId="77777777" w:rsidR="00793528" w:rsidRDefault="00FA773A">
                  <w:r>
                    <w:t>The UE may be configured</w:t>
                  </w:r>
                  <w:del w:id="33"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34"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73C418E8" w14:textId="77777777" w:rsidR="00793528" w:rsidRDefault="00FA773A">
                  <w:r>
                    <w:lastRenderedPageBreak/>
                    <w:t xml:space="preserve">The UE may report an ARP ID associated with the reported measurements. The UE may provide the ARP location information via </w:t>
                  </w:r>
                  <w:ins w:id="35" w:author="Yuanyuan Wang" w:date="2024-02-07T16:25:00Z">
                    <w:r>
                      <w:rPr>
                        <w:i/>
                        <w:iCs/>
                        <w:lang w:eastAsia="en-GB"/>
                      </w:rPr>
                      <w:t>sl-ARP-LocationInfoPerTxUE</w:t>
                    </w:r>
                  </w:ins>
                  <w:del w:id="36" w:author="Yuanyuan Wang" w:date="2024-02-07T16:25:00Z">
                    <w:r>
                      <w:delText>[</w:delText>
                    </w:r>
                    <w:r>
                      <w:rPr>
                        <w:i/>
                        <w:iCs/>
                      </w:rPr>
                      <w:delText>higher layer parameter(s)</w:delText>
                    </w:r>
                    <w:r>
                      <w:delText>]</w:delText>
                    </w:r>
                  </w:del>
                  <w:r>
                    <w:t>.</w:t>
                  </w:r>
                </w:p>
                <w:p w14:paraId="44FC6AF3" w14:textId="77777777" w:rsidR="00793528" w:rsidRDefault="00FA773A">
                  <w:r>
                    <w:t>The UE uses the same ARP for both the transmission and reception of sidelink positioning reference signals while performing an SL Rx-Tx time difference measurement.</w:t>
                  </w:r>
                </w:p>
                <w:p w14:paraId="229FD10F" w14:textId="77777777" w:rsidR="00793528" w:rsidRDefault="00FA773A">
                  <w:r>
                    <w:t>The UE may include SL PRS resource ID(s) when it reports one or more of the SL RSTD, SL Rx-Tx time difference, SL RTOA, SL AoA, SL PRS-RSRP, and SL PRS-RSRPP measurements.</w:t>
                  </w:r>
                </w:p>
                <w:p w14:paraId="6823EBB0" w14:textId="77777777" w:rsidR="00793528" w:rsidRDefault="00FA773A">
                  <w:r>
                    <w:t xml:space="preserve">For the SL RSTD, SL Rx-Tx time difference, SL RTOA, SL AoA, SL PRS-RSRP, and SL PRS-RSRPP measurements, the UE reports an associated SL PRS reception timestamp via higher layer parameter </w:t>
                  </w:r>
                  <w:del w:id="37" w:author="Yuanyuan Wang" w:date="2024-02-07T16:26:00Z">
                    <w:r>
                      <w:delText>[</w:delText>
                    </w:r>
                  </w:del>
                  <w:r>
                    <w:rPr>
                      <w:i/>
                      <w:iCs/>
                    </w:rPr>
                    <w:t>sl</w:t>
                  </w:r>
                  <w:ins w:id="38" w:author="Yuanyuan Wang" w:date="2024-02-07T16:25:00Z">
                    <w:r>
                      <w:rPr>
                        <w:i/>
                        <w:iCs/>
                      </w:rPr>
                      <w:t>-</w:t>
                    </w:r>
                  </w:ins>
                  <w:del w:id="39" w:author="Yuanyuan Wang" w:date="2024-02-07T16:26:00Z">
                    <w:r>
                      <w:rPr>
                        <w:i/>
                        <w:iCs/>
                      </w:rPr>
                      <w:delText>Timestamps</w:delText>
                    </w:r>
                  </w:del>
                  <w:ins w:id="40" w:author="Yuanyuan Wang" w:date="2024-02-07T16:26:00Z">
                    <w:r>
                      <w:rPr>
                        <w:i/>
                        <w:iCs/>
                      </w:rPr>
                      <w:t>TimeStamp</w:t>
                    </w:r>
                  </w:ins>
                  <w:del w:id="41" w:author="Yuanyuan Wang" w:date="2024-02-07T16:26:00Z">
                    <w:r>
                      <w:delText>]</w:delText>
                    </w:r>
                  </w:del>
                  <w:r>
                    <w:t xml:space="preserve">. For SL Rx-Tx time difference, the UE may report an associated SL PRS transmission timestamp via higher layer parameter </w:t>
                  </w:r>
                  <w:ins w:id="42" w:author="Yuanyuan Wang" w:date="2024-02-07T16:31:00Z">
                    <w:r>
                      <w:rPr>
                        <w:i/>
                        <w:iCs/>
                        <w:lang w:eastAsia="en-GB"/>
                      </w:rPr>
                      <w:t>tx-TimeInfo</w:t>
                    </w:r>
                  </w:ins>
                  <w:del w:id="43" w:author="Yuanyuan Wang" w:date="2024-02-07T16:31:00Z">
                    <w:r>
                      <w:delText>[</w:delText>
                    </w:r>
                    <w:r>
                      <w:rPr>
                        <w:i/>
                        <w:iCs/>
                      </w:rPr>
                      <w:delText>tx-Time-Info</w:delText>
                    </w:r>
                    <w:r>
                      <w:delText>]</w:delText>
                    </w:r>
                  </w:del>
                  <w:r>
                    <w:t xml:space="preserve"> and the UE may be configured to report a SL PRS transmission timestamp via </w:t>
                  </w:r>
                  <w:ins w:id="44" w:author="Yuanyuan Wang" w:date="2024-02-07T16:31:00Z">
                    <w:r>
                      <w:rPr>
                        <w:i/>
                        <w:iCs/>
                        <w:lang w:eastAsia="en-GB"/>
                      </w:rPr>
                      <w:t>associatedSL-PRS-TxTimeStampRequest</w:t>
                    </w:r>
                  </w:ins>
                  <w:del w:id="45"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4515A477" w14:textId="77777777" w:rsidR="00793528" w:rsidRDefault="00FA773A">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6A5347CA" w14:textId="77777777" w:rsidR="00793528" w:rsidRDefault="00FA773A">
                  <w:r>
                    <w:t xml:space="preserve">The UE may report, LoS/NLoS indicator(s) via </w:t>
                  </w:r>
                  <w:ins w:id="46" w:author="Yuanyuan Wang" w:date="2024-02-07T16:27:00Z">
                    <w:r>
                      <w:rPr>
                        <w:i/>
                        <w:iCs/>
                        <w:lang w:eastAsia="en-GB"/>
                      </w:rPr>
                      <w:t>los-NLOS-Indicator</w:t>
                    </w:r>
                    <w:r>
                      <w:t xml:space="preserve"> </w:t>
                    </w:r>
                  </w:ins>
                  <w:del w:id="47"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17F5F311" w14:textId="77777777" w:rsidR="00793528" w:rsidRDefault="00FA773A">
                  <w:r>
                    <w:t xml:space="preserve">The UE may report synchronization source type via </w:t>
                  </w:r>
                  <w:ins w:id="48" w:author="Yuanyuan Wang" w:date="2024-02-07T16:33:00Z">
                    <w:r>
                      <w:rPr>
                        <w:i/>
                        <w:iCs/>
                        <w:lang w:eastAsia="en-GB"/>
                      </w:rPr>
                      <w:t>syncSourceType</w:t>
                    </w:r>
                  </w:ins>
                  <w:del w:id="49" w:author="Yuanyuan Wang" w:date="2024-02-07T16:33:00Z">
                    <w:r>
                      <w:delText>[</w:delText>
                    </w:r>
                    <w:r>
                      <w:rPr>
                        <w:i/>
                        <w:iCs/>
                      </w:rPr>
                      <w:delText>sync-Info-for-SL-TDOA-TOA</w:delText>
                    </w:r>
                    <w:r>
                      <w:delText>]</w:delText>
                    </w:r>
                  </w:del>
                  <w:r>
                    <w:t xml:space="preserve"> and/or relative time difference with the associated quality metric, via</w:t>
                  </w:r>
                  <w:ins w:id="50" w:author="Yuanyuan Wang" w:date="2024-02-07T16:32:00Z">
                    <w:r>
                      <w:rPr>
                        <w:lang w:eastAsia="en-GB"/>
                      </w:rPr>
                      <w:t xml:space="preserve"> </w:t>
                    </w:r>
                    <w:r>
                      <w:rPr>
                        <w:i/>
                        <w:iCs/>
                        <w:lang w:eastAsia="en-GB"/>
                      </w:rPr>
                      <w:t>sl-RTD-Info</w:t>
                    </w:r>
                  </w:ins>
                  <w:del w:id="51"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517A8F1E" w14:textId="77777777" w:rsidR="00793528" w:rsidRDefault="00FA773A">
                  <w:r>
                    <w:t>For SL RTOA measurement, SFN or DFN initialization time may be provided to the UE by a UE or the network.</w:t>
                  </w:r>
                </w:p>
                <w:p w14:paraId="65D157B9" w14:textId="77777777" w:rsidR="00793528" w:rsidRDefault="00FA773A">
                  <w:r>
                    <w:t xml:space="preserve">The UE may be provided with the location information of other UEs via </w:t>
                  </w:r>
                  <w:ins w:id="52" w:author="Yuanyuan Wang" w:date="2024-02-07T16:35:00Z">
                    <w:r>
                      <w:rPr>
                        <w:i/>
                        <w:iCs/>
                        <w:lang w:eastAsia="en-GB"/>
                      </w:rPr>
                      <w:t>anchorUE-LocationInformation</w:t>
                    </w:r>
                  </w:ins>
                  <w:del w:id="53" w:author="Yuanyuan Wang" w:date="2024-02-07T16:35:00Z">
                    <w:r>
                      <w:delText>[higher layer parameter]</w:delText>
                    </w:r>
                  </w:del>
                  <w:r>
                    <w:t>. The UE may report the location information of the UE to the network.</w:t>
                  </w:r>
                </w:p>
                <w:p w14:paraId="2B1F4EA4" w14:textId="77777777" w:rsidR="00793528" w:rsidRDefault="00FA773A">
                  <w:r>
                    <w:t xml:space="preserve">The UE may be provided with expected SL AoA and uncertainty range of the expected SL AoA via </w:t>
                  </w:r>
                  <w:ins w:id="54" w:author="Yuanyuan Wang" w:date="2024-02-07T16:37:00Z">
                    <w:r>
                      <w:rPr>
                        <w:i/>
                        <w:iCs/>
                        <w:lang w:eastAsia="en-GB"/>
                      </w:rPr>
                      <w:t>expectedSL-AzimuthAoA-AndUncertainty</w:t>
                    </w:r>
                  </w:ins>
                  <w:del w:id="55" w:author="Yuanyuan Wang" w:date="2024-02-07T16:37:00Z">
                    <w:r>
                      <w:delText>[higher layer parameter]</w:delText>
                    </w:r>
                  </w:del>
                  <w:r>
                    <w:t>.</w:t>
                  </w:r>
                </w:p>
                <w:p w14:paraId="6B18BBC6" w14:textId="77777777" w:rsidR="00793528" w:rsidRDefault="00FA773A">
                  <w:r>
                    <w:t>The UE may report quality metric</w:t>
                  </w:r>
                  <w:ins w:id="56" w:author="Yuanyuan Wang" w:date="2024-02-07T16:37:00Z">
                    <w:r>
                      <w:rPr>
                        <w:lang w:eastAsia="en-GB"/>
                      </w:rPr>
                      <w:t xml:space="preserve"> </w:t>
                    </w:r>
                    <w:r>
                      <w:rPr>
                        <w:i/>
                        <w:iCs/>
                        <w:lang w:eastAsia="en-GB"/>
                      </w:rPr>
                      <w:t>sl-TimingQuality</w:t>
                    </w:r>
                  </w:ins>
                  <w:del w:id="57"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58" w:author="Yuanyuan Wang" w:date="2024-02-07T16:38:00Z">
                    <w:r>
                      <w:rPr>
                        <w:i/>
                        <w:iCs/>
                        <w:lang w:eastAsia="en-GB"/>
                      </w:rPr>
                      <w:t>sl-AngleQuality</w:t>
                    </w:r>
                  </w:ins>
                  <w:del w:id="59" w:author="Yuanyuan Wang" w:date="2024-02-07T16:38:00Z">
                    <w:r>
                      <w:delText>[</w:delText>
                    </w:r>
                    <w:r>
                      <w:rPr>
                        <w:i/>
                        <w:iCs/>
                      </w:rPr>
                      <w:delText>angle quality</w:delText>
                    </w:r>
                    <w:r>
                      <w:delText>]</w:delText>
                    </w:r>
                  </w:del>
                  <w:r>
                    <w:t xml:space="preserve"> corresponding to the SL AoA measurement.</w:t>
                  </w:r>
                </w:p>
                <w:p w14:paraId="2EE87EBC" w14:textId="77777777" w:rsidR="00793528" w:rsidRDefault="00FA773A">
                  <w:pPr>
                    <w:rPr>
                      <w:rFonts w:eastAsiaTheme="minorEastAsia"/>
                    </w:rPr>
                  </w:pPr>
                  <w:r>
                    <w:t xml:space="preserve">If the </w:t>
                  </w:r>
                  <w:r>
                    <w:rPr>
                      <w:i/>
                      <w:iCs/>
                    </w:rPr>
                    <w:t>'[SL PRS request]'</w:t>
                  </w:r>
                  <w:r w:rsidRPr="003410C7">
                    <w:rPr>
                      <w:lang w:val="en-US"/>
                    </w:rPr>
                    <w:t xml:space="preserve"> field</w:t>
                  </w:r>
                  <w:r>
                    <w:t xml:space="preserve"> in the SCI associated with the received SL PRS is set to 1 then this request for SL PRS transmission is reported to higher layers.</w:t>
                  </w:r>
                </w:p>
              </w:tc>
            </w:tr>
            <w:tr w:rsidR="00793528" w14:paraId="00577DF2" w14:textId="77777777">
              <w:tc>
                <w:tcPr>
                  <w:tcW w:w="9060" w:type="dxa"/>
                  <w:tcBorders>
                    <w:top w:val="single" w:sz="4" w:space="0" w:color="000000"/>
                    <w:left w:val="single" w:sz="4" w:space="0" w:color="000000"/>
                    <w:bottom w:val="single" w:sz="4" w:space="0" w:color="000000"/>
                    <w:right w:val="single" w:sz="4" w:space="0" w:color="000000"/>
                  </w:tcBorders>
                </w:tcPr>
                <w:p w14:paraId="0B1DB003" w14:textId="77777777" w:rsidR="00793528" w:rsidRDefault="00FA773A">
                  <w:pPr>
                    <w:numPr>
                      <w:ilvl w:val="0"/>
                      <w:numId w:val="46"/>
                    </w:numPr>
                    <w:tabs>
                      <w:tab w:val="left" w:pos="-420"/>
                    </w:tabs>
                    <w:snapToGrid w:val="0"/>
                    <w:spacing w:beforeLines="50" w:before="180"/>
                    <w:ind w:left="300" w:hanging="363"/>
                    <w:contextualSpacing/>
                    <w:jc w:val="both"/>
                    <w:rPr>
                      <w:szCs w:val="20"/>
                    </w:rPr>
                  </w:pPr>
                  <w:r>
                    <w:rPr>
                      <w:szCs w:val="20"/>
                    </w:rPr>
                    <w:lastRenderedPageBreak/>
                    <w:t xml:space="preserve">Reason for change: To resolve the misalignment issue about higher-layer parameter names between RAN1 and RAN2. </w:t>
                  </w:r>
                </w:p>
                <w:p w14:paraId="0CF6166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 xml:space="preserve">Summary of change: Modify some higher-layer parameter name and address the remaining issue. </w:t>
                  </w:r>
                </w:p>
                <w:p w14:paraId="57C6CA9B" w14:textId="77777777" w:rsidR="00793528" w:rsidRDefault="00FA773A">
                  <w:pPr>
                    <w:numPr>
                      <w:ilvl w:val="0"/>
                      <w:numId w:val="46"/>
                    </w:numPr>
                    <w:tabs>
                      <w:tab w:val="left" w:pos="-420"/>
                    </w:tabs>
                    <w:snapToGrid w:val="0"/>
                    <w:spacing w:beforeLines="50" w:before="180"/>
                    <w:ind w:left="300" w:hanging="363"/>
                    <w:contextualSpacing/>
                    <w:jc w:val="both"/>
                  </w:pPr>
                  <w:r>
                    <w:rPr>
                      <w:szCs w:val="20"/>
                    </w:rPr>
                    <w:t>Consequences if not approved: The specification may be not clear and aligned with higher layer specification.</w:t>
                  </w:r>
                </w:p>
              </w:tc>
            </w:tr>
            <w:bookmarkEnd w:id="31"/>
          </w:tbl>
          <w:p w14:paraId="37875407" w14:textId="77777777" w:rsidR="00793528" w:rsidRDefault="00793528">
            <w:pPr>
              <w:rPr>
                <w:rFonts w:ascii="Arial" w:eastAsia="宋体" w:hAnsi="Arial" w:cs="Arial"/>
                <w:sz w:val="16"/>
                <w:szCs w:val="16"/>
              </w:rPr>
            </w:pPr>
          </w:p>
        </w:tc>
      </w:tr>
      <w:tr w:rsidR="00793528" w14:paraId="4E278D4E" w14:textId="77777777">
        <w:trPr>
          <w:trHeight w:val="450"/>
        </w:trPr>
        <w:tc>
          <w:tcPr>
            <w:tcW w:w="1408" w:type="dxa"/>
            <w:tcBorders>
              <w:top w:val="single" w:sz="4" w:space="0" w:color="A6A6A6"/>
              <w:left w:val="single" w:sz="4" w:space="0" w:color="A6A6A6"/>
              <w:bottom w:val="single" w:sz="4" w:space="0" w:color="A6A6A6"/>
              <w:right w:val="single" w:sz="4" w:space="0" w:color="A6A6A6"/>
            </w:tcBorders>
            <w:shd w:val="clear" w:color="auto" w:fill="auto"/>
          </w:tcPr>
          <w:p w14:paraId="2C82DDD1" w14:textId="77777777" w:rsidR="00793528" w:rsidRDefault="00FA773A">
            <w:pPr>
              <w:tabs>
                <w:tab w:val="left" w:pos="1276"/>
              </w:tabs>
              <w:snapToGrid w:val="0"/>
              <w:rPr>
                <w:rFonts w:eastAsiaTheme="minorEastAsia"/>
                <w:iCs/>
                <w:sz w:val="18"/>
                <w:szCs w:val="18"/>
              </w:rPr>
            </w:pPr>
            <w:r>
              <w:rPr>
                <w:rFonts w:eastAsiaTheme="minorEastAsia"/>
                <w:iCs/>
                <w:sz w:val="18"/>
                <w:szCs w:val="18"/>
              </w:rPr>
              <w:lastRenderedPageBreak/>
              <w:t>CATT</w:t>
            </w:r>
          </w:p>
        </w:tc>
        <w:tc>
          <w:tcPr>
            <w:tcW w:w="7914" w:type="dxa"/>
            <w:tcBorders>
              <w:top w:val="single" w:sz="4" w:space="0" w:color="A6A6A6"/>
              <w:left w:val="nil"/>
              <w:bottom w:val="single" w:sz="4" w:space="0" w:color="A6A6A6"/>
              <w:right w:val="single" w:sz="4" w:space="0" w:color="A6A6A6"/>
            </w:tcBorders>
            <w:shd w:val="clear" w:color="auto" w:fill="auto"/>
          </w:tcPr>
          <w:p w14:paraId="33847344" w14:textId="77777777" w:rsidR="00793528" w:rsidRDefault="00FA773A">
            <w:pPr>
              <w:spacing w:beforeLines="100" w:before="360" w:afterLines="50" w:after="180"/>
              <w:ind w:left="568" w:hanging="284"/>
              <w:jc w:val="center"/>
              <w:rPr>
                <w:rFonts w:eastAsia="Malgun Gothic"/>
                <w:b/>
                <w:bCs/>
                <w:color w:val="FF0000"/>
                <w:sz w:val="24"/>
                <w:lang w:eastAsia="ko-KR"/>
              </w:rPr>
            </w:pPr>
            <w:r>
              <w:rPr>
                <w:rFonts w:eastAsia="Malgun Gothic"/>
                <w:b/>
                <w:bCs/>
                <w:color w:val="FF0000"/>
                <w:lang w:eastAsia="ko-KR"/>
              </w:rPr>
              <w:t>&lt;&lt;&lt; UNCHANGED PARTS OMITTED &gt;&gt;&gt;</w:t>
            </w:r>
          </w:p>
          <w:p w14:paraId="7B46D775" w14:textId="77777777" w:rsidR="00793528" w:rsidRPr="003410C7" w:rsidRDefault="00FA773A">
            <w:pPr>
              <w:keepNext/>
              <w:keepLines/>
              <w:spacing w:before="120" w:afterLines="50" w:after="180"/>
              <w:ind w:left="1418" w:hanging="1418"/>
              <w:outlineLvl w:val="3"/>
              <w:rPr>
                <w:rFonts w:ascii="Arial" w:eastAsia="宋体" w:hAnsi="Arial"/>
                <w:lang w:val="en-US" w:eastAsia="zh-CN"/>
              </w:rPr>
            </w:pPr>
            <w:r w:rsidRPr="003410C7">
              <w:rPr>
                <w:rFonts w:ascii="Arial" w:eastAsia="宋体" w:hAnsi="Arial"/>
                <w:lang w:val="en-US"/>
              </w:rPr>
              <w:t>8.4.4</w:t>
            </w:r>
            <w:r w:rsidRPr="003410C7">
              <w:rPr>
                <w:rFonts w:ascii="Arial" w:eastAsia="宋体" w:hAnsi="Arial"/>
                <w:lang w:val="en-US"/>
              </w:rPr>
              <w:tab/>
              <w:t>SL PRS reception procedure</w:t>
            </w:r>
          </w:p>
          <w:p w14:paraId="67C4A8F3" w14:textId="77777777" w:rsidR="00793528" w:rsidRDefault="00FA773A">
            <w:pPr>
              <w:spacing w:afterLines="50" w:after="180"/>
              <w:rPr>
                <w:rFonts w:eastAsia="宋体"/>
              </w:rPr>
            </w:pPr>
            <w:r>
              <w:rPr>
                <w:rFonts w:eastAsia="宋体"/>
              </w:rPr>
              <w:t>The UE may be configured, via</w:t>
            </w:r>
            <w:ins w:id="60" w:author="CATT" w:date="2024-01-22T15:56:00Z">
              <w:r>
                <w:rPr>
                  <w:rFonts w:eastAsia="宋体"/>
                </w:rPr>
                <w:t xml:space="preserve"> </w:t>
              </w:r>
            </w:ins>
            <w:ins w:id="61" w:author="CATT, CICTCI" w:date="2024-02-01T09:09:00Z">
              <w:r>
                <w:rPr>
                  <w:i/>
                </w:rPr>
                <w:t>RequestLocationInformation</w:t>
              </w:r>
            </w:ins>
            <w:del w:id="62" w:author="CATT, CICTCI" w:date="2024-02-01T09:09:00Z">
              <w:r>
                <w:rPr>
                  <w:rFonts w:eastAsia="宋体"/>
                </w:rPr>
                <w:delText>[</w:delText>
              </w:r>
              <w:r>
                <w:rPr>
                  <w:rFonts w:eastAsia="宋体"/>
                  <w:i/>
                  <w:iCs/>
                </w:rPr>
                <w:delText>higher layer parameter(s)</w:delText>
              </w:r>
              <w:r>
                <w:rPr>
                  <w:rFonts w:eastAsia="宋体"/>
                </w:rPr>
                <w:delText>]</w:delText>
              </w:r>
            </w:del>
            <w:r>
              <w:rPr>
                <w:rFonts w:eastAsia="宋体"/>
              </w:rPr>
              <w:t xml:space="preserve">, to measure and report one or more of the SL RSTD, SL Rx-Tx time difference, SL RTOA, SL PRS-RSRPP, for the first detected path and up to 8 additional detected paths, and SL PRS-RSRP measurements. The UE may be configured, via </w:t>
            </w:r>
            <w:ins w:id="63" w:author="CATT, CICTCI" w:date="2024-02-01T09:13:00Z">
              <w:r>
                <w:rPr>
                  <w:i/>
                </w:rPr>
                <w:t>RequestLocationInformation</w:t>
              </w:r>
            </w:ins>
            <w:del w:id="64" w:author="CATT, CICTCI" w:date="2024-02-01T09:13:00Z">
              <w:r>
                <w:rPr>
                  <w:rFonts w:eastAsia="宋体"/>
                </w:rPr>
                <w:delText>[</w:delText>
              </w:r>
            </w:del>
            <w:ins w:id="65" w:author="CATT" w:date="2024-01-22T16:46:00Z">
              <w:del w:id="66" w:author="CATT, CICTCI" w:date="2024-02-01T09:13:00Z">
                <w:r>
                  <w:rPr>
                    <w:rFonts w:eastAsia="宋体"/>
                    <w:i/>
                    <w:iCs/>
                  </w:rPr>
                  <w:delText xml:space="preserve"> </w:delText>
                </w:r>
              </w:del>
            </w:ins>
            <w:del w:id="67" w:author="CATT, CICTCI" w:date="2024-02-01T09:13:00Z">
              <w:r>
                <w:rPr>
                  <w:rFonts w:eastAsia="宋体"/>
                  <w:i/>
                  <w:iCs/>
                </w:rPr>
                <w:delText>higher layer parameter(s)</w:delText>
              </w:r>
              <w:r>
                <w:rPr>
                  <w:rFonts w:eastAsia="宋体"/>
                </w:rPr>
                <w:delText>]</w:delText>
              </w:r>
            </w:del>
            <w:r>
              <w:rPr>
                <w:rFonts w:eastAsia="宋体"/>
              </w:rPr>
              <w:t>, to measure and report one or more of the SL AoA, SL PRS-RSRPP for the first path and up to 2 additional detected paths, and SL PRS-RSRP measurement.</w:t>
            </w:r>
          </w:p>
          <w:p w14:paraId="7E925F72" w14:textId="77777777" w:rsidR="00793528" w:rsidRDefault="00FA773A">
            <w:pPr>
              <w:spacing w:afterLines="50" w:after="180"/>
              <w:rPr>
                <w:rFonts w:eastAsia="宋体"/>
              </w:rPr>
            </w:pPr>
            <w:r>
              <w:rPr>
                <w:rFonts w:eastAsia="宋体"/>
              </w:rPr>
              <w:lastRenderedPageBreak/>
              <w:t>The UE may report an ARP ID associated with the reported measurements. The UE may provide the ARP location information via</w:t>
            </w:r>
            <w:ins w:id="68" w:author="CATT, CICTCI" w:date="2024-02-01T09:13:00Z">
              <w:r>
                <w:rPr>
                  <w:rFonts w:eastAsia="宋体"/>
                  <w:i/>
                </w:rPr>
                <w:t xml:space="preserve"> sl-ARP-LocationInfoPerTxUE</w:t>
              </w:r>
            </w:ins>
            <w:del w:id="69" w:author="CATT, CICTCI" w:date="2024-02-01T09:13:00Z">
              <w:r>
                <w:rPr>
                  <w:rFonts w:eastAsia="宋体"/>
                  <w:i/>
                </w:rPr>
                <w:delText xml:space="preserve"> </w:delText>
              </w:r>
              <w:r>
                <w:rPr>
                  <w:rFonts w:eastAsia="宋体"/>
                </w:rPr>
                <w:delText>[</w:delText>
              </w:r>
              <w:r>
                <w:rPr>
                  <w:rFonts w:eastAsia="宋体"/>
                  <w:i/>
                  <w:iCs/>
                </w:rPr>
                <w:delText>higher layer parameter(s)</w:delText>
              </w:r>
              <w:r>
                <w:rPr>
                  <w:rFonts w:eastAsia="宋体"/>
                </w:rPr>
                <w:delText>]</w:delText>
              </w:r>
            </w:del>
            <w:r>
              <w:rPr>
                <w:rFonts w:eastAsia="宋体"/>
              </w:rPr>
              <w:t>.</w:t>
            </w:r>
          </w:p>
          <w:p w14:paraId="50648B34" w14:textId="77777777" w:rsidR="00793528" w:rsidRDefault="00FA773A">
            <w:pPr>
              <w:spacing w:afterLines="50" w:after="180"/>
              <w:rPr>
                <w:rFonts w:eastAsia="宋体"/>
              </w:rPr>
            </w:pPr>
            <w:r>
              <w:rPr>
                <w:rFonts w:eastAsia="宋体"/>
              </w:rPr>
              <w:t>The UE uses the same ARP for both the transmission and reception of sidelink positioning reference signals while performing an SL Rx-Tx time difference measurement.</w:t>
            </w:r>
          </w:p>
          <w:p w14:paraId="3C3D2E38" w14:textId="77777777" w:rsidR="00793528" w:rsidRDefault="00FA773A">
            <w:pPr>
              <w:spacing w:afterLines="50" w:after="180"/>
              <w:rPr>
                <w:rFonts w:eastAsia="宋体"/>
              </w:rPr>
            </w:pPr>
            <w:r>
              <w:rPr>
                <w:rFonts w:eastAsia="宋体"/>
              </w:rPr>
              <w:t>The UE may include SL PRS resource ID(s) when it reports one or more of the SL RSTD, SL Rx-Tx time difference, SL RTOA, SL AoA, SL PRS-RSRP, and SL PRS-RSRPP measurements.</w:t>
            </w:r>
          </w:p>
          <w:p w14:paraId="1222FC81" w14:textId="77777777" w:rsidR="00793528" w:rsidRDefault="00FA773A">
            <w:pPr>
              <w:spacing w:afterLines="50" w:after="180"/>
              <w:rPr>
                <w:rFonts w:eastAsia="宋体"/>
              </w:rPr>
            </w:pPr>
            <w:r>
              <w:rPr>
                <w:rFonts w:eastAsia="宋体"/>
              </w:rPr>
              <w:t xml:space="preserve">For the SL RSTD, SL Rx-Tx time difference, SL RTOA, SL AoA, SL PRS-RSRP, and SL PRS-RSRPP measurements, the UE reports an associated SL PRS reception timestamp via higher layer parameter </w:t>
            </w:r>
            <w:ins w:id="70" w:author="CATT, CICTCI" w:date="2024-02-01T09:15:00Z">
              <w:r>
                <w:rPr>
                  <w:rFonts w:eastAsia="宋体"/>
                  <w:i/>
                </w:rPr>
                <w:t>sl-TimeStamp</w:t>
              </w:r>
            </w:ins>
            <w:del w:id="71" w:author="CATT, CICTCI" w:date="2024-02-01T09:15:00Z">
              <w:r>
                <w:rPr>
                  <w:rFonts w:eastAsia="宋体"/>
                </w:rPr>
                <w:delText>[</w:delText>
              </w:r>
              <w:r>
                <w:rPr>
                  <w:rFonts w:eastAsia="宋体"/>
                  <w:i/>
                  <w:iCs/>
                </w:rPr>
                <w:delText>slTimestamps</w:delText>
              </w:r>
              <w:r>
                <w:rPr>
                  <w:rFonts w:eastAsia="宋体"/>
                </w:rPr>
                <w:delText>]</w:delText>
              </w:r>
            </w:del>
            <w:r>
              <w:rPr>
                <w:rFonts w:eastAsia="宋体"/>
              </w:rPr>
              <w:t xml:space="preserve">. For SL Rx-Tx time difference, the UE may report an associated SL PRS transmission timestamp via higher layer parameter </w:t>
            </w:r>
            <w:ins w:id="72" w:author="CATT, CICTCI" w:date="2024-02-01T09:15:00Z">
              <w:r>
                <w:rPr>
                  <w:rFonts w:eastAsia="宋体"/>
                  <w:i/>
                </w:rPr>
                <w:t>sl-TimeStamp</w:t>
              </w:r>
            </w:ins>
            <w:del w:id="73" w:author="CATT, CICTCI" w:date="2024-02-01T09:15:00Z">
              <w:r>
                <w:rPr>
                  <w:rFonts w:eastAsia="宋体"/>
                </w:rPr>
                <w:delText>[</w:delText>
              </w:r>
              <w:r>
                <w:rPr>
                  <w:rFonts w:eastAsia="宋体"/>
                  <w:i/>
                  <w:iCs/>
                </w:rPr>
                <w:delText>tx-Time-Info</w:delText>
              </w:r>
              <w:r>
                <w:rPr>
                  <w:rFonts w:eastAsia="宋体"/>
                </w:rPr>
                <w:delText>]</w:delText>
              </w:r>
            </w:del>
            <w:r>
              <w:rPr>
                <w:rFonts w:eastAsia="宋体"/>
              </w:rPr>
              <w:t xml:space="preserve"> and the UE may be configured to report a SL PRS transmission timestamp via</w:t>
            </w:r>
            <w:ins w:id="74" w:author="CATT, CICTCI" w:date="2024-02-01T09:15:00Z">
              <w:r>
                <w:rPr>
                  <w:rFonts w:eastAsia="宋体"/>
                  <w:i/>
                </w:rPr>
                <w:t xml:space="preserve"> tx-TimeInfo.</w:t>
              </w:r>
            </w:ins>
            <w:del w:id="75" w:author="CATT, CICTCI" w:date="2024-02-01T09:15:00Z">
              <w:r>
                <w:rPr>
                  <w:rFonts w:eastAsia="宋体"/>
                </w:rPr>
                <w:delText xml:space="preserve"> [higher_layer_parameter].</w:delText>
              </w:r>
            </w:del>
            <w:r>
              <w:rPr>
                <w:rFonts w:eastAsia="宋体"/>
              </w:rPr>
              <w:t xml:space="preserve"> The timestamp includes the SFN, slot number, and optionally </w:t>
            </w:r>
            <w:r>
              <w:rPr>
                <w:rFonts w:eastAsia="宋体"/>
                <w:i/>
                <w:iCs/>
              </w:rPr>
              <w:t>nr-PhysCellID</w:t>
            </w:r>
            <w:r>
              <w:rPr>
                <w:rFonts w:eastAsia="宋体"/>
              </w:rPr>
              <w:t xml:space="preserve">, </w:t>
            </w:r>
            <w:r>
              <w:rPr>
                <w:rFonts w:eastAsia="宋体"/>
                <w:i/>
                <w:iCs/>
              </w:rPr>
              <w:t>nr-ARFCN</w:t>
            </w:r>
            <w:r>
              <w:rPr>
                <w:rFonts w:eastAsia="宋体"/>
              </w:rPr>
              <w:t xml:space="preserve">, </w:t>
            </w:r>
            <w:r>
              <w:rPr>
                <w:rFonts w:eastAsia="宋体"/>
                <w:i/>
                <w:iCs/>
              </w:rPr>
              <w:t>nr-CellGlobalID</w:t>
            </w:r>
            <w:r>
              <w:rPr>
                <w:rFonts w:eastAsia="宋体"/>
              </w:rPr>
              <w:t>, or the timestamp includes DFN and slot number. The timestamp of DFN and slot number may include synchronization source indication of DFN.</w:t>
            </w:r>
          </w:p>
          <w:p w14:paraId="633D9264" w14:textId="77777777" w:rsidR="00793528" w:rsidRDefault="00FA773A">
            <w:pPr>
              <w:spacing w:afterLines="50" w:after="180"/>
              <w:rPr>
                <w:rFonts w:eastAsia="宋体"/>
              </w:rPr>
            </w:pPr>
            <w:r>
              <w:rPr>
                <w:rFonts w:eastAsia="宋体"/>
              </w:rP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C25E2A4" w14:textId="77777777" w:rsidR="00793528" w:rsidRDefault="00FA773A">
            <w:pPr>
              <w:spacing w:afterLines="50" w:after="180"/>
              <w:rPr>
                <w:rFonts w:eastAsia="宋体"/>
              </w:rPr>
            </w:pPr>
            <w:r>
              <w:rPr>
                <w:rFonts w:eastAsia="宋体"/>
              </w:rPr>
              <w:t>The UE may report, LoS/NLoS indicator(s) via</w:t>
            </w:r>
            <w:ins w:id="76" w:author="CATT" w:date="2024-01-16T14:55:00Z">
              <w:r>
                <w:rPr>
                  <w:rFonts w:eastAsia="宋体"/>
                  <w:lang w:eastAsia="en-GB"/>
                </w:rPr>
                <w:t xml:space="preserve"> </w:t>
              </w:r>
            </w:ins>
            <w:ins w:id="77" w:author="CATT, CICTCI" w:date="2024-02-01T09:16:00Z">
              <w:r>
                <w:rPr>
                  <w:rFonts w:eastAsia="宋体"/>
                  <w:i/>
                  <w:lang w:eastAsia="en-GB"/>
                </w:rPr>
                <w:t>los-NLOS-Indicator</w:t>
              </w:r>
            </w:ins>
            <w:del w:id="78" w:author="CATT, CICTCI" w:date="2024-02-01T09:16:00Z">
              <w:r>
                <w:rPr>
                  <w:rFonts w:eastAsia="宋体"/>
                </w:rPr>
                <w:delText>[</w:delText>
              </w:r>
              <w:r>
                <w:rPr>
                  <w:rFonts w:eastAsia="宋体"/>
                  <w:i/>
                  <w:iCs/>
                </w:rPr>
                <w:delText>nr-los-nlos-Indicator</w:delText>
              </w:r>
              <w:r>
                <w:rPr>
                  <w:rFonts w:eastAsia="宋体"/>
                </w:rPr>
                <w:delText>]</w:delText>
              </w:r>
            </w:del>
            <w:r>
              <w:rPr>
                <w:rFonts w:eastAsia="宋体"/>
              </w:rPr>
              <w:t xml:space="preserve"> associated with each SL RSTD, SL Rx-Tx time difference, SL RTOA, SL AoA, SL PRS-RSRP, and SL PRS-RSRPP measurements.</w:t>
            </w:r>
          </w:p>
          <w:p w14:paraId="64747F06" w14:textId="77777777" w:rsidR="00793528" w:rsidRDefault="00FA773A">
            <w:pPr>
              <w:spacing w:afterLines="50" w:after="180"/>
              <w:rPr>
                <w:rFonts w:eastAsia="宋体"/>
              </w:rPr>
            </w:pPr>
            <w:r>
              <w:rPr>
                <w:rFonts w:eastAsia="宋体"/>
              </w:rPr>
              <w:t>The UE may report synchronization source type via</w:t>
            </w:r>
            <w:ins w:id="79" w:author="CATT" w:date="2024-01-16T14:56:00Z">
              <w:r>
                <w:rPr>
                  <w:rFonts w:eastAsia="宋体"/>
                  <w:i/>
                </w:rPr>
                <w:t xml:space="preserve"> </w:t>
              </w:r>
            </w:ins>
            <w:ins w:id="80" w:author="CATT, CICTCI" w:date="2024-02-01T09:17:00Z">
              <w:r>
                <w:rPr>
                  <w:rFonts w:eastAsia="宋体"/>
                  <w:i/>
                </w:rPr>
                <w:t>syncSourceType</w:t>
              </w:r>
            </w:ins>
            <w:del w:id="81" w:author="CATT, CICTCI" w:date="2024-02-01T09:17:00Z">
              <w:r>
                <w:rPr>
                  <w:rFonts w:eastAsia="宋体"/>
                </w:rPr>
                <w:delText>[</w:delText>
              </w:r>
              <w:r>
                <w:rPr>
                  <w:rFonts w:eastAsia="宋体"/>
                  <w:i/>
                  <w:iCs/>
                </w:rPr>
                <w:delText>sync-Info-for-SL-TDOA-TOA</w:delText>
              </w:r>
              <w:r>
                <w:rPr>
                  <w:rFonts w:eastAsia="宋体"/>
                </w:rPr>
                <w:delText>]</w:delText>
              </w:r>
            </w:del>
            <w:r>
              <w:rPr>
                <w:rFonts w:eastAsia="宋体"/>
              </w:rPr>
              <w:t xml:space="preserve"> and/or relative time difference with the associated quality metric, via</w:t>
            </w:r>
            <w:ins w:id="82" w:author="CATT" w:date="2024-01-16T14:57:00Z">
              <w:r>
                <w:rPr>
                  <w:rFonts w:eastAsia="宋体"/>
                </w:rPr>
                <w:t xml:space="preserve"> </w:t>
              </w:r>
            </w:ins>
            <w:ins w:id="83" w:author="CATT, CICTCI" w:date="2024-02-01T09:18:00Z">
              <w:r>
                <w:rPr>
                  <w:rFonts w:eastAsia="宋体"/>
                  <w:i/>
                </w:rPr>
                <w:t>rtdBetweenAnchorUEs</w:t>
              </w:r>
            </w:ins>
            <w:del w:id="84" w:author="CATT, CICTCI" w:date="2024-02-01T09:18:00Z">
              <w:r>
                <w:rPr>
                  <w:rFonts w:eastAsia="宋体"/>
                </w:rPr>
                <w:delText>[</w:delText>
              </w:r>
              <w:r>
                <w:rPr>
                  <w:rFonts w:eastAsia="宋体"/>
                  <w:i/>
                  <w:iCs/>
                </w:rPr>
                <w:delText>higher layer parameter(s)</w:delText>
              </w:r>
              <w:r>
                <w:rPr>
                  <w:rFonts w:eastAsia="宋体"/>
                </w:rPr>
                <w:delText>]</w:delText>
              </w:r>
            </w:del>
            <w:r>
              <w:rPr>
                <w:rFonts w:eastAsia="宋体"/>
              </w:rPr>
              <w:t>. For the SL RSTD measurement, the UE may report a reference UE information</w:t>
            </w:r>
            <w:ins w:id="85" w:author="CATT, CICTCI" w:date="2024-02-01T09:19:00Z">
              <w:r>
                <w:rPr>
                  <w:rFonts w:eastAsia="宋体"/>
                </w:rPr>
                <w:t xml:space="preserve">, via </w:t>
              </w:r>
              <w:r>
                <w:rPr>
                  <w:rFonts w:eastAsia="宋体"/>
                  <w:i/>
                </w:rPr>
                <w:t>sl-RSTD-ReferenceUE-Info</w:t>
              </w:r>
            </w:ins>
            <w:r>
              <w:rPr>
                <w:rFonts w:eastAsia="宋体"/>
              </w:rPr>
              <w:t>.</w:t>
            </w:r>
          </w:p>
          <w:p w14:paraId="6439F407" w14:textId="77777777" w:rsidR="00793528" w:rsidRDefault="00FA773A">
            <w:pPr>
              <w:spacing w:afterLines="50" w:after="180"/>
              <w:rPr>
                <w:rFonts w:eastAsia="宋体"/>
              </w:rPr>
            </w:pPr>
            <w:r>
              <w:rPr>
                <w:rFonts w:eastAsia="宋体"/>
              </w:rPr>
              <w:t>For SL RTOA measurement, SFN or DFN initialization time may be provided to the UE by a UE or the network.</w:t>
            </w:r>
          </w:p>
          <w:p w14:paraId="1E538B22" w14:textId="77777777" w:rsidR="00793528" w:rsidRDefault="00FA773A">
            <w:pPr>
              <w:spacing w:afterLines="50" w:after="180"/>
              <w:rPr>
                <w:rFonts w:eastAsia="宋体"/>
              </w:rPr>
            </w:pPr>
            <w:r>
              <w:rPr>
                <w:rFonts w:eastAsia="宋体"/>
              </w:rPr>
              <w:t>The UE may be provided with the location information of other UEs via [higher layer parameter]. The UE may report the location information of the UE to the network.</w:t>
            </w:r>
          </w:p>
          <w:p w14:paraId="060D61FC" w14:textId="77777777" w:rsidR="00793528" w:rsidRDefault="00FA773A">
            <w:pPr>
              <w:spacing w:afterLines="50" w:after="180"/>
              <w:rPr>
                <w:rFonts w:eastAsia="宋体"/>
              </w:rPr>
            </w:pPr>
            <w:r>
              <w:rPr>
                <w:rFonts w:eastAsia="宋体"/>
              </w:rPr>
              <w:t xml:space="preserve">The UE may be provided with expected SL AoA and uncertainty range of the expected SL AoA via </w:t>
            </w:r>
            <w:ins w:id="86" w:author="CATT, CICTCI" w:date="2024-02-01T09:20:00Z">
              <w:r>
                <w:rPr>
                  <w:rFonts w:eastAsia="宋体"/>
                  <w:i/>
                </w:rPr>
                <w:t>expectedSL-AzimuthAoA-AndUncertainty</w:t>
              </w:r>
              <w:r>
                <w:rPr>
                  <w:rFonts w:eastAsia="宋体"/>
                </w:rPr>
                <w:t xml:space="preserve"> and </w:t>
              </w:r>
              <w:r>
                <w:rPr>
                  <w:i/>
                  <w:lang w:eastAsia="en-GB"/>
                </w:rPr>
                <w:t>expectedSL-ZenithAoA-AndUncertainty</w:t>
              </w:r>
            </w:ins>
            <w:del w:id="87" w:author="CATT, CICTCI" w:date="2024-02-01T09:20:00Z">
              <w:r>
                <w:rPr>
                  <w:rFonts w:eastAsia="宋体"/>
                </w:rPr>
                <w:delText>[higher layer parameter]</w:delText>
              </w:r>
            </w:del>
            <w:r>
              <w:rPr>
                <w:rFonts w:eastAsia="宋体"/>
              </w:rPr>
              <w:t>.</w:t>
            </w:r>
          </w:p>
          <w:p w14:paraId="4A74B0BA" w14:textId="77777777" w:rsidR="00793528" w:rsidRDefault="00FA773A">
            <w:pPr>
              <w:spacing w:afterLines="50" w:after="180"/>
              <w:jc w:val="both"/>
              <w:rPr>
                <w:rFonts w:eastAsia="宋体"/>
                <w:lang w:val="en-US"/>
              </w:rPr>
            </w:pPr>
            <w:r>
              <w:rPr>
                <w:rFonts w:eastAsia="宋体"/>
              </w:rPr>
              <w:t>The UE may report quality metric</w:t>
            </w:r>
            <w:ins w:id="88" w:author="CATT, CICTCI" w:date="2024-02-01T09:21:00Z">
              <w:r>
                <w:rPr>
                  <w:rFonts w:eastAsia="宋体"/>
                </w:rPr>
                <w:t xml:space="preserve"> </w:t>
              </w:r>
              <w:r>
                <w:rPr>
                  <w:i/>
                </w:rPr>
                <w:t>sl-TimingQuality</w:t>
              </w:r>
              <w:r>
                <w:rPr>
                  <w:rFonts w:eastAsia="宋体"/>
                </w:rPr>
                <w:t xml:space="preserve"> </w:t>
              </w:r>
            </w:ins>
            <w:del w:id="89" w:author="CATT, CICTCI" w:date="2024-02-01T09:21:00Z">
              <w:r>
                <w:rPr>
                  <w:rFonts w:eastAsia="宋体"/>
                </w:rPr>
                <w:delText>[</w:delText>
              </w:r>
              <w:r>
                <w:rPr>
                  <w:rFonts w:eastAsia="宋体"/>
                  <w:i/>
                  <w:iCs/>
                </w:rPr>
                <w:delText>time quality</w:delText>
              </w:r>
              <w:r>
                <w:rPr>
                  <w:rFonts w:eastAsia="宋体"/>
                </w:rPr>
                <w:delText xml:space="preserve">] </w:delText>
              </w:r>
            </w:del>
            <w:r>
              <w:rPr>
                <w:rFonts w:eastAsia="宋体"/>
              </w:rPr>
              <w:t>corresponding to the SL RSTD, SL RTOA or SL Rx-Tx time difference measurements. The UE may report quality metric</w:t>
            </w:r>
            <w:ins w:id="90" w:author="CATT" w:date="2024-01-22T16:44:00Z">
              <w:r>
                <w:rPr>
                  <w:lang w:eastAsia="en-GB"/>
                </w:rPr>
                <w:t xml:space="preserve"> </w:t>
              </w:r>
            </w:ins>
            <w:ins w:id="91" w:author="CATT, CICTCI" w:date="2024-02-01T09:21:00Z">
              <w:r>
                <w:rPr>
                  <w:i/>
                  <w:lang w:eastAsia="en-GB"/>
                </w:rPr>
                <w:t>sl-AngleQuality</w:t>
              </w:r>
            </w:ins>
            <w:del w:id="92" w:author="CATT, CICTCI" w:date="2024-02-01T09:21:00Z">
              <w:r>
                <w:rPr>
                  <w:rFonts w:eastAsia="宋体"/>
                </w:rPr>
                <w:delText>[</w:delText>
              </w:r>
              <w:r>
                <w:rPr>
                  <w:rFonts w:eastAsia="宋体"/>
                  <w:i/>
                  <w:iCs/>
                </w:rPr>
                <w:delText>angle quality</w:delText>
              </w:r>
              <w:r>
                <w:rPr>
                  <w:rFonts w:eastAsia="宋体"/>
                </w:rPr>
                <w:delText>]</w:delText>
              </w:r>
            </w:del>
            <w:r>
              <w:rPr>
                <w:rFonts w:eastAsia="宋体"/>
              </w:rPr>
              <w:t xml:space="preserve"> corresponding to the SL AoA measurement.</w:t>
            </w:r>
          </w:p>
          <w:p w14:paraId="79ACA18A" w14:textId="77777777" w:rsidR="00793528" w:rsidRDefault="00FA773A">
            <w:pPr>
              <w:spacing w:afterLines="50" w:after="180"/>
              <w:rPr>
                <w:rFonts w:eastAsia="宋体"/>
              </w:rPr>
            </w:pPr>
            <w:r>
              <w:rPr>
                <w:rFonts w:eastAsia="宋体"/>
              </w:rPr>
              <w:t xml:space="preserve">If the </w:t>
            </w:r>
            <w:r>
              <w:rPr>
                <w:rFonts w:eastAsia="宋体"/>
                <w:i/>
                <w:iCs/>
              </w:rPr>
              <w:t>'</w:t>
            </w:r>
            <w:del w:id="93" w:author="CATT, CICTCI" w:date="2024-02-01T09:22:00Z">
              <w:r>
                <w:rPr>
                  <w:rFonts w:eastAsia="宋体"/>
                  <w:i/>
                  <w:iCs/>
                </w:rPr>
                <w:delText>[</w:delText>
              </w:r>
            </w:del>
            <w:r>
              <w:rPr>
                <w:rFonts w:eastAsia="宋体"/>
                <w:i/>
                <w:iCs/>
              </w:rPr>
              <w:t>SL PRS request</w:t>
            </w:r>
            <w:del w:id="94" w:author="CATT, CICTCI" w:date="2024-02-01T09:21:00Z">
              <w:r>
                <w:rPr>
                  <w:rFonts w:eastAsia="宋体"/>
                  <w:i/>
                  <w:iCs/>
                </w:rPr>
                <w:delText>]</w:delText>
              </w:r>
            </w:del>
            <w:r>
              <w:rPr>
                <w:rFonts w:eastAsia="宋体"/>
                <w:i/>
                <w:iCs/>
              </w:rPr>
              <w:t>'</w:t>
            </w:r>
            <w:r w:rsidRPr="003410C7">
              <w:rPr>
                <w:rFonts w:eastAsia="宋体"/>
                <w:lang w:val="en-US"/>
              </w:rPr>
              <w:t xml:space="preserve"> field</w:t>
            </w:r>
            <w:r>
              <w:rPr>
                <w:rFonts w:eastAsia="宋体"/>
              </w:rPr>
              <w:t xml:space="preserve"> in the SCI associated with the received SL PRS is set to 1 then this request for SL PRS transmission is reported to higher layers.</w:t>
            </w:r>
          </w:p>
          <w:p w14:paraId="6EBE2065" w14:textId="77777777" w:rsidR="00793528" w:rsidRDefault="00FA773A">
            <w:pPr>
              <w:spacing w:beforeLines="100" w:before="360" w:afterLines="50" w:after="180"/>
              <w:ind w:left="568" w:hanging="284"/>
              <w:jc w:val="center"/>
              <w:rPr>
                <w:rFonts w:eastAsia="Malgun Gothic"/>
                <w:b/>
                <w:bCs/>
                <w:color w:val="FF0000"/>
                <w:lang w:eastAsia="ko-KR"/>
              </w:rPr>
            </w:pPr>
            <w:r>
              <w:rPr>
                <w:rFonts w:eastAsia="Malgun Gothic"/>
                <w:b/>
                <w:bCs/>
                <w:color w:val="FF0000"/>
                <w:lang w:eastAsia="ko-KR"/>
              </w:rPr>
              <w:t>&lt;&lt;&lt; UNCHANGED PARTS OMITTED &gt;&gt;&gt;</w:t>
            </w:r>
          </w:p>
          <w:p w14:paraId="0EEDA6E0" w14:textId="77777777" w:rsidR="00793528" w:rsidRDefault="00793528">
            <w:pPr>
              <w:pStyle w:val="afff"/>
              <w:numPr>
                <w:ilvl w:val="0"/>
                <w:numId w:val="44"/>
              </w:numPr>
              <w:ind w:firstLineChars="0"/>
              <w:contextualSpacing/>
              <w:rPr>
                <w:rFonts w:eastAsiaTheme="minorEastAsia"/>
                <w:sz w:val="24"/>
                <w:szCs w:val="20"/>
                <w:lang w:eastAsia="zh-CN"/>
              </w:rPr>
            </w:pPr>
          </w:p>
        </w:tc>
      </w:tr>
    </w:tbl>
    <w:p w14:paraId="5E64D070" w14:textId="77777777" w:rsidR="00793528" w:rsidRDefault="00FA773A">
      <w:pPr>
        <w:rPr>
          <w:rFonts w:eastAsiaTheme="minorEastAsia"/>
          <w:bCs/>
          <w:lang w:eastAsia="zh-CN"/>
        </w:rPr>
      </w:pPr>
      <w:r>
        <w:rPr>
          <w:rFonts w:eastAsiaTheme="minorEastAsia"/>
          <w:bCs/>
          <w:lang w:eastAsia="zh-CN"/>
        </w:rPr>
        <w:lastRenderedPageBreak/>
        <w:t>Let try to the merge CR based on the TP from vivo and CATT</w:t>
      </w:r>
    </w:p>
    <w:p w14:paraId="5C9D3021" w14:textId="77777777" w:rsidR="00793528" w:rsidRDefault="00FA773A">
      <w:pPr>
        <w:pStyle w:val="20"/>
        <w:rPr>
          <w:highlight w:val="magenta"/>
        </w:rPr>
      </w:pPr>
      <w:r>
        <w:rPr>
          <w:highlight w:val="magenta"/>
        </w:rPr>
        <w:t>[HIGH]TP5.1-1</w:t>
      </w:r>
    </w:p>
    <w:p w14:paraId="154C3ADB" w14:textId="77777777" w:rsidR="00793528" w:rsidRDefault="00FA773A">
      <w:pPr>
        <w:snapToGrid w:val="0"/>
        <w:spacing w:beforeLines="50" w:before="180" w:afterLines="50" w:after="180"/>
        <w:jc w:val="both"/>
        <w:rPr>
          <w:rFonts w:eastAsia="宋体"/>
          <w:b/>
          <w:bCs/>
          <w:szCs w:val="20"/>
        </w:rPr>
      </w:pPr>
      <w:r>
        <w:rPr>
          <w:rFonts w:eastAsia="宋体"/>
          <w:b/>
          <w:bCs/>
          <w:szCs w:val="20"/>
        </w:rPr>
        <w:t xml:space="preserve">Proposal 5.1-1: </w:t>
      </w:r>
    </w:p>
    <w:p w14:paraId="287AA75F" w14:textId="77777777" w:rsidR="00793528" w:rsidRDefault="00FA773A">
      <w:pPr>
        <w:snapToGrid w:val="0"/>
        <w:spacing w:beforeLines="50" w:before="180" w:afterLines="50" w:after="180"/>
        <w:jc w:val="both"/>
        <w:rPr>
          <w:rFonts w:eastAsia="宋体"/>
          <w:szCs w:val="20"/>
        </w:rPr>
      </w:pPr>
      <w:r>
        <w:rPr>
          <w:rFonts w:eastAsia="宋体"/>
          <w:szCs w:val="20"/>
        </w:rPr>
        <w:t>Endorse the TP 5.1-1 in section 5.1 of R1-231xxxx for TS 38.214 clause 8.4.4:</w:t>
      </w:r>
    </w:p>
    <w:tbl>
      <w:tblPr>
        <w:tblStyle w:val="aff4"/>
        <w:tblW w:w="0" w:type="auto"/>
        <w:tblLook w:val="04A0" w:firstRow="1" w:lastRow="0" w:firstColumn="1" w:lastColumn="0" w:noHBand="0" w:noVBand="1"/>
      </w:tblPr>
      <w:tblGrid>
        <w:gridCol w:w="1808"/>
        <w:gridCol w:w="7252"/>
      </w:tblGrid>
      <w:tr w:rsidR="00793528" w14:paraId="6443F41A" w14:textId="77777777">
        <w:tc>
          <w:tcPr>
            <w:tcW w:w="9307" w:type="dxa"/>
            <w:gridSpan w:val="2"/>
            <w:tcBorders>
              <w:top w:val="single" w:sz="4" w:space="0" w:color="auto"/>
              <w:left w:val="single" w:sz="4" w:space="0" w:color="auto"/>
              <w:bottom w:val="single" w:sz="4" w:space="0" w:color="auto"/>
              <w:right w:val="single" w:sz="4" w:space="0" w:color="auto"/>
            </w:tcBorders>
          </w:tcPr>
          <w:p w14:paraId="0473A9C1" w14:textId="77777777" w:rsidR="00793528" w:rsidRDefault="00FA773A">
            <w:pPr>
              <w:pStyle w:val="boldbullet1"/>
              <w:snapToGrid w:val="0"/>
              <w:rPr>
                <w:b w:val="0"/>
                <w:szCs w:val="20"/>
              </w:rPr>
            </w:pPr>
            <w:r>
              <w:rPr>
                <w:b w:val="0"/>
                <w:szCs w:val="20"/>
              </w:rPr>
              <w:t>TP 5.1-1</w:t>
            </w:r>
          </w:p>
        </w:tc>
      </w:tr>
      <w:tr w:rsidR="00793528" w14:paraId="75F75DF0" w14:textId="77777777">
        <w:tc>
          <w:tcPr>
            <w:tcW w:w="1838" w:type="dxa"/>
            <w:tcBorders>
              <w:top w:val="single" w:sz="4" w:space="0" w:color="auto"/>
              <w:left w:val="single" w:sz="4" w:space="0" w:color="auto"/>
              <w:bottom w:val="single" w:sz="4" w:space="0" w:color="auto"/>
              <w:right w:val="single" w:sz="4" w:space="0" w:color="auto"/>
            </w:tcBorders>
          </w:tcPr>
          <w:p w14:paraId="1DF882FB" w14:textId="77777777" w:rsidR="00793528" w:rsidRDefault="00FA773A">
            <w:pPr>
              <w:pStyle w:val="boldbullet1"/>
              <w:snapToGrid w:val="0"/>
              <w:rPr>
                <w:b w:val="0"/>
                <w:szCs w:val="20"/>
              </w:rPr>
            </w:pPr>
            <w:r>
              <w:rPr>
                <w:b w:val="0"/>
                <w:szCs w:val="20"/>
              </w:rPr>
              <w:lastRenderedPageBreak/>
              <w:t>Reason for change</w:t>
            </w:r>
          </w:p>
        </w:tc>
        <w:tc>
          <w:tcPr>
            <w:tcW w:w="7469" w:type="dxa"/>
            <w:tcBorders>
              <w:top w:val="single" w:sz="4" w:space="0" w:color="auto"/>
              <w:left w:val="single" w:sz="4" w:space="0" w:color="auto"/>
              <w:bottom w:val="single" w:sz="4" w:space="0" w:color="auto"/>
              <w:right w:val="single" w:sz="4" w:space="0" w:color="auto"/>
            </w:tcBorders>
          </w:tcPr>
          <w:p w14:paraId="61C5A27C" w14:textId="77777777" w:rsidR="00793528" w:rsidRDefault="00FA773A">
            <w:pPr>
              <w:pStyle w:val="boldbullet1"/>
              <w:snapToGrid w:val="0"/>
              <w:rPr>
                <w:b w:val="0"/>
                <w:bCs/>
                <w:szCs w:val="20"/>
              </w:rPr>
            </w:pPr>
            <w:r>
              <w:rPr>
                <w:b w:val="0"/>
                <w:bCs/>
                <w:szCs w:val="20"/>
              </w:rPr>
              <w:t>To resolve the misalignment issue about higher-layer parameter names between RAN1 and RAN2</w:t>
            </w:r>
          </w:p>
        </w:tc>
      </w:tr>
      <w:tr w:rsidR="00793528" w14:paraId="2AD2E8E2" w14:textId="77777777">
        <w:tc>
          <w:tcPr>
            <w:tcW w:w="1838" w:type="dxa"/>
            <w:tcBorders>
              <w:top w:val="single" w:sz="4" w:space="0" w:color="auto"/>
              <w:left w:val="single" w:sz="4" w:space="0" w:color="auto"/>
              <w:bottom w:val="single" w:sz="4" w:space="0" w:color="auto"/>
              <w:right w:val="single" w:sz="4" w:space="0" w:color="auto"/>
            </w:tcBorders>
          </w:tcPr>
          <w:p w14:paraId="2DDBB9CC" w14:textId="77777777" w:rsidR="00793528" w:rsidRDefault="00FA773A">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1739974" w14:textId="77777777" w:rsidR="00793528" w:rsidRDefault="00FA773A">
            <w:pPr>
              <w:pStyle w:val="boldbullet1"/>
              <w:snapToGrid w:val="0"/>
              <w:rPr>
                <w:b w:val="0"/>
                <w:bCs/>
              </w:rPr>
            </w:pPr>
            <w:r>
              <w:rPr>
                <w:b w:val="0"/>
                <w:bCs/>
                <w:szCs w:val="20"/>
              </w:rPr>
              <w:t xml:space="preserve">Modify some higher-layer parameter name and address the remaining issue. </w:t>
            </w:r>
          </w:p>
        </w:tc>
      </w:tr>
      <w:tr w:rsidR="00793528" w14:paraId="7E88592E" w14:textId="77777777">
        <w:tc>
          <w:tcPr>
            <w:tcW w:w="1838" w:type="dxa"/>
            <w:tcBorders>
              <w:top w:val="single" w:sz="4" w:space="0" w:color="auto"/>
              <w:left w:val="single" w:sz="4" w:space="0" w:color="auto"/>
              <w:bottom w:val="single" w:sz="4" w:space="0" w:color="auto"/>
              <w:right w:val="single" w:sz="4" w:space="0" w:color="auto"/>
            </w:tcBorders>
          </w:tcPr>
          <w:p w14:paraId="783CF599" w14:textId="77777777" w:rsidR="00793528" w:rsidRDefault="00FA773A">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5A6E412" w14:textId="77777777" w:rsidR="00793528" w:rsidRDefault="00FA773A">
            <w:pPr>
              <w:pStyle w:val="boldbullet1"/>
              <w:snapToGrid w:val="0"/>
              <w:rPr>
                <w:b w:val="0"/>
                <w:bCs/>
                <w:szCs w:val="20"/>
              </w:rPr>
            </w:pPr>
            <w:r>
              <w:rPr>
                <w:b w:val="0"/>
                <w:bCs/>
                <w:szCs w:val="20"/>
              </w:rPr>
              <w:t>The specification may be not clear and aligned with higher layer specification.</w:t>
            </w:r>
          </w:p>
        </w:tc>
      </w:tr>
      <w:tr w:rsidR="00793528" w14:paraId="72FF5851" w14:textId="77777777">
        <w:tc>
          <w:tcPr>
            <w:tcW w:w="1838" w:type="dxa"/>
            <w:tcBorders>
              <w:top w:val="single" w:sz="4" w:space="0" w:color="auto"/>
              <w:left w:val="single" w:sz="4" w:space="0" w:color="auto"/>
              <w:bottom w:val="single" w:sz="4" w:space="0" w:color="auto"/>
              <w:right w:val="single" w:sz="4" w:space="0" w:color="auto"/>
            </w:tcBorders>
          </w:tcPr>
          <w:p w14:paraId="4FD24753" w14:textId="77777777" w:rsidR="00793528" w:rsidRDefault="00FA773A">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51072088" w14:textId="77777777" w:rsidR="00793528" w:rsidRDefault="00FA773A">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1977D208" w14:textId="77777777" w:rsidR="00793528" w:rsidRPr="003410C7" w:rsidRDefault="00FA773A">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24C14178" w14:textId="77777777" w:rsidR="00793528" w:rsidRDefault="00FA773A">
            <w:pPr>
              <w:jc w:val="both"/>
            </w:pPr>
            <w:r>
              <w:t>The UE may be configured</w:t>
            </w:r>
            <w:del w:id="95"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96"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4F953CA" w14:textId="77777777" w:rsidR="00793528" w:rsidRDefault="00FA773A">
            <w:pPr>
              <w:jc w:val="both"/>
            </w:pPr>
            <w:r>
              <w:t xml:space="preserve">The UE may report an ARP ID associated with the reported measurements. The UE may provide the ARP location information via </w:t>
            </w:r>
            <w:ins w:id="97" w:author="Yuanyuan Wang" w:date="2024-02-07T16:25:00Z">
              <w:r>
                <w:rPr>
                  <w:i/>
                  <w:iCs/>
                  <w:lang w:eastAsia="en-GB"/>
                </w:rPr>
                <w:t>sl-ARP-LocationInfoPerTxUE</w:t>
              </w:r>
            </w:ins>
            <w:del w:id="98" w:author="Yuanyuan Wang" w:date="2024-02-07T16:25:00Z">
              <w:r>
                <w:delText>[</w:delText>
              </w:r>
              <w:r>
                <w:rPr>
                  <w:i/>
                  <w:iCs/>
                </w:rPr>
                <w:delText>higher layer parameter(s)</w:delText>
              </w:r>
              <w:r>
                <w:delText>]</w:delText>
              </w:r>
            </w:del>
            <w:r>
              <w:t>.</w:t>
            </w:r>
          </w:p>
          <w:p w14:paraId="0C1032E5" w14:textId="77777777" w:rsidR="00793528" w:rsidRDefault="00FA773A">
            <w:pPr>
              <w:jc w:val="both"/>
            </w:pPr>
            <w:r>
              <w:t>The UE uses the same ARP for both the transmission and reception of sidelink positioning reference signals while performing an SL Rx-Tx time difference measurement.</w:t>
            </w:r>
          </w:p>
          <w:p w14:paraId="647D2BBE" w14:textId="77777777" w:rsidR="00793528" w:rsidRDefault="00FA773A">
            <w:pPr>
              <w:jc w:val="both"/>
            </w:pPr>
            <w:r>
              <w:t>The UE may include SL PRS resource ID(s) when it reports one or more of the SL RSTD, SL Rx-Tx time difference, SL RTOA, SL AoA, SL PRS-RSRP, and SL PRS-RSRPP measurements.</w:t>
            </w:r>
          </w:p>
          <w:p w14:paraId="31040CD6" w14:textId="77777777" w:rsidR="00793528" w:rsidRDefault="00FA773A">
            <w:pPr>
              <w:jc w:val="both"/>
            </w:pPr>
            <w:r>
              <w:t xml:space="preserve">For the SL RSTD, SL Rx-Tx time difference, SL RTOA, SL AoA, SL PRS-RSRP, and SL PRS-RSRPP measurements, the UE reports an associated SL PRS reception timestamp via higher layer parameter </w:t>
            </w:r>
            <w:del w:id="99" w:author="Yuanyuan Wang" w:date="2024-02-07T16:26:00Z">
              <w:r>
                <w:delText>[</w:delText>
              </w:r>
            </w:del>
            <w:r>
              <w:rPr>
                <w:i/>
                <w:iCs/>
              </w:rPr>
              <w:t>sl</w:t>
            </w:r>
            <w:ins w:id="100" w:author="Yuanyuan Wang" w:date="2024-02-07T16:25:00Z">
              <w:r>
                <w:rPr>
                  <w:i/>
                  <w:iCs/>
                </w:rPr>
                <w:t>-</w:t>
              </w:r>
            </w:ins>
            <w:del w:id="101" w:author="Yuanyuan Wang" w:date="2024-02-07T16:26:00Z">
              <w:r>
                <w:rPr>
                  <w:i/>
                  <w:iCs/>
                </w:rPr>
                <w:delText>Timestamps</w:delText>
              </w:r>
            </w:del>
            <w:ins w:id="102" w:author="Yuanyuan Wang" w:date="2024-02-07T16:26:00Z">
              <w:r>
                <w:rPr>
                  <w:i/>
                  <w:iCs/>
                </w:rPr>
                <w:t>TimeStamp</w:t>
              </w:r>
            </w:ins>
            <w:del w:id="103" w:author="Yuanyuan Wang" w:date="2024-02-07T16:26:00Z">
              <w:r>
                <w:delText>]</w:delText>
              </w:r>
            </w:del>
            <w:r>
              <w:t xml:space="preserve">. For SL Rx-Tx time difference, the UE may report an associated SL PRS transmission timestamp via higher layer parameter </w:t>
            </w:r>
            <w:ins w:id="104" w:author="Yuanyuan Wang" w:date="2024-02-07T16:31:00Z">
              <w:r>
                <w:rPr>
                  <w:i/>
                  <w:iCs/>
                  <w:lang w:eastAsia="en-GB"/>
                </w:rPr>
                <w:t>tx-TimeInfo</w:t>
              </w:r>
            </w:ins>
            <w:del w:id="105" w:author="Yuanyuan Wang" w:date="2024-02-07T16:31:00Z">
              <w:r>
                <w:delText>[</w:delText>
              </w:r>
              <w:r>
                <w:rPr>
                  <w:i/>
                  <w:iCs/>
                </w:rPr>
                <w:delText>tx-Time-Info</w:delText>
              </w:r>
              <w:r>
                <w:delText>]</w:delText>
              </w:r>
            </w:del>
            <w:r>
              <w:t xml:space="preserve"> and the UE may be configured to report a SL PRS transmission timestamp via </w:t>
            </w:r>
            <w:ins w:id="106" w:author="Yuanyuan Wang" w:date="2024-02-07T16:31:00Z">
              <w:r>
                <w:rPr>
                  <w:i/>
                  <w:iCs/>
                  <w:lang w:eastAsia="en-GB"/>
                </w:rPr>
                <w:t>associatedSL-PRS-TxTimeStampRequest</w:t>
              </w:r>
            </w:ins>
            <w:del w:id="107"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036D4E67" w14:textId="77777777" w:rsidR="00793528" w:rsidRDefault="00FA773A">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13658509" w14:textId="77777777" w:rsidR="00793528" w:rsidRDefault="00FA773A">
            <w:pPr>
              <w:jc w:val="both"/>
            </w:pPr>
            <w:r>
              <w:t xml:space="preserve">The UE may report, LoS/NLoS indicator(s) via </w:t>
            </w:r>
            <w:ins w:id="108" w:author="Yuanyuan Wang" w:date="2024-02-07T16:27:00Z">
              <w:r>
                <w:rPr>
                  <w:i/>
                  <w:iCs/>
                  <w:lang w:eastAsia="en-GB"/>
                </w:rPr>
                <w:t>los-NLOS-Indicator</w:t>
              </w:r>
              <w:r>
                <w:t xml:space="preserve"> </w:t>
              </w:r>
            </w:ins>
            <w:del w:id="109"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38AD65EA" w14:textId="77777777" w:rsidR="00793528" w:rsidRDefault="00FA773A">
            <w:pPr>
              <w:jc w:val="both"/>
            </w:pPr>
            <w:r>
              <w:t xml:space="preserve">The UE may report synchronization source type via </w:t>
            </w:r>
            <w:ins w:id="110" w:author="Yuanyuan Wang" w:date="2024-02-07T16:33:00Z">
              <w:r>
                <w:rPr>
                  <w:i/>
                  <w:iCs/>
                  <w:lang w:eastAsia="en-GB"/>
                </w:rPr>
                <w:t>syncSourceType</w:t>
              </w:r>
            </w:ins>
            <w:del w:id="111" w:author="Yuanyuan Wang" w:date="2024-02-07T16:33:00Z">
              <w:r>
                <w:delText>[</w:delText>
              </w:r>
              <w:r>
                <w:rPr>
                  <w:i/>
                  <w:iCs/>
                </w:rPr>
                <w:delText>sync-Info-for-SL-TDOA-TOA</w:delText>
              </w:r>
              <w:r>
                <w:delText>]</w:delText>
              </w:r>
            </w:del>
            <w:r>
              <w:t xml:space="preserve"> and/or relative time difference with the associated quality metric, via</w:t>
            </w:r>
            <w:ins w:id="112" w:author="Yuanyuan Wang" w:date="2024-02-07T16:32:00Z">
              <w:r>
                <w:rPr>
                  <w:lang w:eastAsia="en-GB"/>
                </w:rPr>
                <w:t xml:space="preserve"> </w:t>
              </w:r>
              <w:r>
                <w:rPr>
                  <w:i/>
                  <w:iCs/>
                  <w:lang w:eastAsia="en-GB"/>
                </w:rPr>
                <w:t>sl-RTD-Info</w:t>
              </w:r>
            </w:ins>
            <w:del w:id="113"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6F2B8BF6" w14:textId="77777777" w:rsidR="00793528" w:rsidRDefault="00FA773A">
            <w:pPr>
              <w:jc w:val="both"/>
            </w:pPr>
            <w:r>
              <w:t>For SL RTOA measurement, SFN or DFN initialization time may be provided to the UE by a UE or the network.</w:t>
            </w:r>
          </w:p>
          <w:p w14:paraId="74A540EB" w14:textId="77777777" w:rsidR="00793528" w:rsidRDefault="00FA773A">
            <w:pPr>
              <w:jc w:val="both"/>
            </w:pPr>
            <w:r>
              <w:t xml:space="preserve">The UE may be provided with the location information of other UEs via </w:t>
            </w:r>
            <w:ins w:id="114" w:author="Yuanyuan Wang" w:date="2024-02-07T16:35:00Z">
              <w:r>
                <w:rPr>
                  <w:i/>
                  <w:iCs/>
                  <w:lang w:eastAsia="en-GB"/>
                </w:rPr>
                <w:t>anchorUE-LocationInformation</w:t>
              </w:r>
            </w:ins>
            <w:del w:id="115" w:author="Yuanyuan Wang" w:date="2024-02-07T16:35:00Z">
              <w:r>
                <w:delText>[higher layer parameter]</w:delText>
              </w:r>
            </w:del>
            <w:r>
              <w:t>. The UE may report the location information of the UE to the network.</w:t>
            </w:r>
          </w:p>
          <w:p w14:paraId="02B86E70" w14:textId="77777777" w:rsidR="00793528" w:rsidRDefault="00FA773A">
            <w:pPr>
              <w:jc w:val="both"/>
            </w:pPr>
            <w:r>
              <w:t xml:space="preserve">The UE may be provided with expected SL AoA and uncertainty range of the expected SL AoA via </w:t>
            </w:r>
            <w:ins w:id="116" w:author="Yuanyuan Wang" w:date="2024-02-07T16:37:00Z">
              <w:r>
                <w:rPr>
                  <w:i/>
                  <w:iCs/>
                  <w:lang w:eastAsia="en-GB"/>
                </w:rPr>
                <w:t>expectedSL-AzimuthAoA-AndUncertainty</w:t>
              </w:r>
            </w:ins>
            <w:r>
              <w:rPr>
                <w:i/>
                <w:iCs/>
                <w:lang w:eastAsia="en-GB"/>
              </w:rPr>
              <w:t xml:space="preserve"> </w:t>
            </w:r>
            <w:ins w:id="117" w:author="CATT, CICTCI" w:date="2024-02-01T09:20:00Z">
              <w:r>
                <w:rPr>
                  <w:rFonts w:eastAsia="宋体"/>
                </w:rPr>
                <w:t xml:space="preserve">and </w:t>
              </w:r>
              <w:r>
                <w:rPr>
                  <w:i/>
                  <w:lang w:eastAsia="en-GB"/>
                </w:rPr>
                <w:t>expectedSL-ZenithAoA-AndUncertainty</w:t>
              </w:r>
            </w:ins>
            <w:r>
              <w:t xml:space="preserve"> </w:t>
            </w:r>
            <w:del w:id="118" w:author="Yuanyuan Wang" w:date="2024-02-07T16:37:00Z">
              <w:r>
                <w:delText>[higher layer parameter]</w:delText>
              </w:r>
            </w:del>
            <w:r>
              <w:t>.</w:t>
            </w:r>
          </w:p>
          <w:p w14:paraId="787163EC" w14:textId="77777777" w:rsidR="00793528" w:rsidRDefault="00FA773A">
            <w:pPr>
              <w:jc w:val="both"/>
            </w:pPr>
            <w:r>
              <w:t>The UE may report quality metric</w:t>
            </w:r>
            <w:ins w:id="119" w:author="Yuanyuan Wang" w:date="2024-02-07T16:37:00Z">
              <w:r>
                <w:rPr>
                  <w:lang w:eastAsia="en-GB"/>
                </w:rPr>
                <w:t xml:space="preserve"> </w:t>
              </w:r>
              <w:r>
                <w:rPr>
                  <w:i/>
                  <w:iCs/>
                  <w:lang w:eastAsia="en-GB"/>
                </w:rPr>
                <w:t>sl-TimingQuality</w:t>
              </w:r>
            </w:ins>
            <w:del w:id="120"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21" w:author="Yuanyuan Wang" w:date="2024-02-07T16:38:00Z">
              <w:r>
                <w:rPr>
                  <w:i/>
                  <w:iCs/>
                  <w:lang w:eastAsia="en-GB"/>
                </w:rPr>
                <w:t>sl-AngleQuality</w:t>
              </w:r>
            </w:ins>
            <w:del w:id="122" w:author="Yuanyuan Wang" w:date="2024-02-07T16:38:00Z">
              <w:r>
                <w:delText>[</w:delText>
              </w:r>
              <w:r>
                <w:rPr>
                  <w:i/>
                  <w:iCs/>
                </w:rPr>
                <w:delText>angle quality</w:delText>
              </w:r>
              <w:r>
                <w:delText>]</w:delText>
              </w:r>
            </w:del>
            <w:r>
              <w:t xml:space="preserve"> corresponding to the SL AoA measurement.</w:t>
            </w:r>
          </w:p>
          <w:p w14:paraId="31135F81" w14:textId="77777777" w:rsidR="00793528" w:rsidRDefault="00FA773A">
            <w:pPr>
              <w:spacing w:before="120" w:line="280" w:lineRule="atLeast"/>
              <w:jc w:val="both"/>
              <w:rPr>
                <w:szCs w:val="20"/>
                <w:lang w:val="en-US"/>
              </w:rPr>
            </w:pPr>
            <w:r>
              <w:lastRenderedPageBreak/>
              <w:t xml:space="preserve">If the </w:t>
            </w:r>
            <w:r>
              <w:rPr>
                <w:rFonts w:eastAsia="宋体"/>
                <w:i/>
                <w:iCs/>
              </w:rPr>
              <w:t>'</w:t>
            </w:r>
            <w:del w:id="123" w:author="CATT, CICTCI" w:date="2024-02-01T09:22:00Z">
              <w:r>
                <w:rPr>
                  <w:rFonts w:eastAsia="宋体"/>
                  <w:i/>
                  <w:iCs/>
                </w:rPr>
                <w:delText>[</w:delText>
              </w:r>
            </w:del>
            <w:r>
              <w:rPr>
                <w:rFonts w:eastAsia="宋体"/>
                <w:i/>
                <w:iCs/>
              </w:rPr>
              <w:t>SL PRS request</w:t>
            </w:r>
            <w:del w:id="124"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4F43B18D" w14:textId="77777777" w:rsidR="00793528" w:rsidRDefault="00FA773A">
            <w:pPr>
              <w:snapToGrid w:val="0"/>
              <w:spacing w:after="120"/>
              <w:jc w:val="center"/>
              <w:rPr>
                <w:color w:val="FF0000"/>
                <w:szCs w:val="20"/>
              </w:rPr>
            </w:pPr>
            <w:r>
              <w:rPr>
                <w:color w:val="FF0000"/>
                <w:szCs w:val="20"/>
              </w:rPr>
              <w:t>&lt; Unchanged text omitted &gt;</w:t>
            </w:r>
          </w:p>
        </w:tc>
      </w:tr>
    </w:tbl>
    <w:p w14:paraId="48EC236C" w14:textId="77777777" w:rsidR="00793528" w:rsidRDefault="00FA773A">
      <w:pPr>
        <w:jc w:val="both"/>
        <w:rPr>
          <w:rFonts w:eastAsiaTheme="minorEastAsia"/>
          <w:bCs/>
          <w:lang w:eastAsia="zh-CN"/>
        </w:rPr>
      </w:pPr>
      <w:r>
        <w:rPr>
          <w:rFonts w:eastAsiaTheme="minorEastAsia" w:hint="eastAsia"/>
          <w:bCs/>
          <w:lang w:eastAsia="zh-CN"/>
        </w:rPr>
        <w:lastRenderedPageBreak/>
        <w:t>Comp</w:t>
      </w:r>
      <w:r>
        <w:rPr>
          <w:rFonts w:eastAsiaTheme="minorEastAsia"/>
          <w:bCs/>
          <w:lang w:eastAsia="zh-CN"/>
        </w:rPr>
        <w:t>anies are encouraged to provide input in the following table on above proposal.</w:t>
      </w:r>
    </w:p>
    <w:p w14:paraId="2617B3C9" w14:textId="77777777" w:rsidR="00793528" w:rsidRDefault="00FA773A">
      <w:pPr>
        <w:jc w:val="center"/>
        <w:rPr>
          <w:rFonts w:eastAsiaTheme="minorEastAsia"/>
          <w:lang w:eastAsia="zh-CN"/>
        </w:rPr>
      </w:pPr>
      <w:r>
        <w:rPr>
          <w:rFonts w:eastAsiaTheme="minorEastAsia" w:hint="eastAsia"/>
          <w:lang w:eastAsia="zh-CN"/>
        </w:rPr>
        <w:t>T</w:t>
      </w:r>
      <w:r>
        <w:rPr>
          <w:rFonts w:eastAsiaTheme="minorEastAsia"/>
          <w:lang w:eastAsia="zh-CN"/>
        </w:rPr>
        <w:t xml:space="preserve">able 5.1 Collection of views </w:t>
      </w:r>
      <w:r>
        <w:rPr>
          <w:rFonts w:eastAsia="等线"/>
          <w:szCs w:val="20"/>
          <w:lang w:val="en-US" w:eastAsia="zh-CN"/>
        </w:rPr>
        <w:t>on FL proposal 5.1-v1</w:t>
      </w:r>
    </w:p>
    <w:tbl>
      <w:tblPr>
        <w:tblStyle w:val="aff4"/>
        <w:tblW w:w="0" w:type="auto"/>
        <w:tblLook w:val="04A0" w:firstRow="1" w:lastRow="0" w:firstColumn="1" w:lastColumn="0" w:noHBand="0" w:noVBand="1"/>
      </w:tblPr>
      <w:tblGrid>
        <w:gridCol w:w="1621"/>
        <w:gridCol w:w="7439"/>
      </w:tblGrid>
      <w:tr w:rsidR="00793528" w14:paraId="397872CB" w14:textId="77777777">
        <w:tc>
          <w:tcPr>
            <w:tcW w:w="1621" w:type="dxa"/>
          </w:tcPr>
          <w:p w14:paraId="7658FFC8" w14:textId="77777777" w:rsidR="00793528" w:rsidRDefault="00FA773A">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4F598CB9" w14:textId="77777777" w:rsidR="00793528" w:rsidRDefault="00FA773A">
            <w:pPr>
              <w:jc w:val="center"/>
              <w:rPr>
                <w:rFonts w:eastAsiaTheme="minorEastAsia"/>
                <w:lang w:eastAsia="zh-CN"/>
              </w:rPr>
            </w:pPr>
            <w:r>
              <w:rPr>
                <w:rFonts w:eastAsiaTheme="minorEastAsia" w:hint="eastAsia"/>
                <w:lang w:eastAsia="zh-CN"/>
              </w:rPr>
              <w:t>V</w:t>
            </w:r>
            <w:r>
              <w:rPr>
                <w:rFonts w:eastAsiaTheme="minorEastAsia"/>
                <w:lang w:eastAsia="zh-CN"/>
              </w:rPr>
              <w:t xml:space="preserve">iews </w:t>
            </w:r>
            <w:r>
              <w:rPr>
                <w:rFonts w:eastAsia="等线"/>
                <w:szCs w:val="20"/>
                <w:lang w:val="en-US" w:eastAsia="zh-CN"/>
              </w:rPr>
              <w:t>on FL proposal 5.1-v1</w:t>
            </w:r>
          </w:p>
        </w:tc>
      </w:tr>
      <w:tr w:rsidR="00793528" w14:paraId="481470F9" w14:textId="77777777">
        <w:tc>
          <w:tcPr>
            <w:tcW w:w="1621" w:type="dxa"/>
          </w:tcPr>
          <w:p w14:paraId="5CD8AA90" w14:textId="77777777" w:rsidR="00793528" w:rsidRDefault="00FA773A">
            <w:pPr>
              <w:rPr>
                <w:rFonts w:eastAsia="Malgun Gothic"/>
                <w:lang w:eastAsia="ko-KR"/>
              </w:rPr>
            </w:pPr>
            <w:r>
              <w:rPr>
                <w:rFonts w:eastAsia="Malgun Gothic"/>
                <w:lang w:eastAsia="ko-KR"/>
              </w:rPr>
              <w:t>Qualcomm</w:t>
            </w:r>
          </w:p>
        </w:tc>
        <w:tc>
          <w:tcPr>
            <w:tcW w:w="7439" w:type="dxa"/>
          </w:tcPr>
          <w:p w14:paraId="7F1447D3" w14:textId="77777777" w:rsidR="00793528" w:rsidRDefault="00FA773A">
            <w:pPr>
              <w:rPr>
                <w:rFonts w:eastAsia="Malgun Gothic"/>
                <w:lang w:eastAsia="ko-KR"/>
              </w:rPr>
            </w:pPr>
            <w:r>
              <w:rPr>
                <w:rFonts w:eastAsia="Malgun Gothic"/>
                <w:lang w:eastAsia="ko-KR"/>
              </w:rPr>
              <w:t>OK</w:t>
            </w:r>
          </w:p>
        </w:tc>
      </w:tr>
      <w:tr w:rsidR="00793528" w14:paraId="6E192823" w14:textId="77777777">
        <w:tc>
          <w:tcPr>
            <w:tcW w:w="1621" w:type="dxa"/>
          </w:tcPr>
          <w:p w14:paraId="533EDBF2" w14:textId="77777777" w:rsidR="00793528" w:rsidRDefault="00FA773A">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7439" w:type="dxa"/>
          </w:tcPr>
          <w:p w14:paraId="2D88A470" w14:textId="77777777" w:rsidR="00793528" w:rsidRDefault="00FA773A">
            <w:pPr>
              <w:rPr>
                <w:rFonts w:eastAsiaTheme="minorEastAsia"/>
                <w:lang w:eastAsia="zh-CN"/>
              </w:rPr>
            </w:pPr>
            <w:r>
              <w:rPr>
                <w:rFonts w:eastAsiaTheme="minorEastAsia" w:hint="eastAsia"/>
                <w:lang w:eastAsia="zh-CN"/>
              </w:rPr>
              <w:t>O</w:t>
            </w:r>
            <w:r>
              <w:rPr>
                <w:rFonts w:eastAsiaTheme="minorEastAsia"/>
                <w:lang w:eastAsia="zh-CN"/>
              </w:rPr>
              <w:t>K.</w:t>
            </w:r>
          </w:p>
        </w:tc>
      </w:tr>
      <w:tr w:rsidR="00793528" w14:paraId="7B4D9D4D" w14:textId="77777777">
        <w:tc>
          <w:tcPr>
            <w:tcW w:w="1621" w:type="dxa"/>
          </w:tcPr>
          <w:p w14:paraId="5625C38B" w14:textId="77777777" w:rsidR="00793528" w:rsidRDefault="00FA773A">
            <w:pPr>
              <w:rPr>
                <w:rFonts w:eastAsiaTheme="minorEastAsia"/>
                <w:lang w:val="en-US" w:eastAsia="zh-CN"/>
              </w:rPr>
            </w:pPr>
            <w:r>
              <w:rPr>
                <w:rFonts w:eastAsiaTheme="minorEastAsia" w:hint="eastAsia"/>
                <w:lang w:val="en-US" w:eastAsia="zh-CN"/>
              </w:rPr>
              <w:t>ZTE</w:t>
            </w:r>
          </w:p>
        </w:tc>
        <w:tc>
          <w:tcPr>
            <w:tcW w:w="7439" w:type="dxa"/>
          </w:tcPr>
          <w:p w14:paraId="01CB9CDE" w14:textId="77777777" w:rsidR="00793528" w:rsidRDefault="00FA773A">
            <w:pPr>
              <w:rPr>
                <w:rFonts w:eastAsiaTheme="minorEastAsia"/>
                <w:lang w:val="en-US" w:eastAsia="zh-CN"/>
              </w:rPr>
            </w:pPr>
            <w:r>
              <w:rPr>
                <w:rFonts w:eastAsiaTheme="minorEastAsia" w:hint="eastAsia"/>
                <w:lang w:val="en-US" w:eastAsia="zh-CN"/>
              </w:rPr>
              <w:t>OK</w:t>
            </w:r>
          </w:p>
        </w:tc>
      </w:tr>
      <w:tr w:rsidR="00940F32" w14:paraId="049C6626" w14:textId="77777777" w:rsidTr="00564397">
        <w:tc>
          <w:tcPr>
            <w:tcW w:w="1621" w:type="dxa"/>
          </w:tcPr>
          <w:p w14:paraId="6B989D11" w14:textId="77777777" w:rsidR="00940F32" w:rsidRDefault="00940F32" w:rsidP="00564397">
            <w:pPr>
              <w:rPr>
                <w:rFonts w:eastAsiaTheme="minorEastAsia"/>
                <w:lang w:eastAsia="zh-CN"/>
              </w:rPr>
            </w:pPr>
            <w:r>
              <w:rPr>
                <w:rFonts w:eastAsiaTheme="minorEastAsia" w:hint="eastAsia"/>
                <w:lang w:eastAsia="zh-CN"/>
              </w:rPr>
              <w:t>CATT</w:t>
            </w:r>
          </w:p>
        </w:tc>
        <w:tc>
          <w:tcPr>
            <w:tcW w:w="7439" w:type="dxa"/>
          </w:tcPr>
          <w:p w14:paraId="58CE7CF3" w14:textId="77777777" w:rsidR="00940F32" w:rsidRDefault="00940F32" w:rsidP="00564397">
            <w:pPr>
              <w:rPr>
                <w:rFonts w:eastAsiaTheme="minorEastAsia"/>
                <w:lang w:eastAsia="zh-CN"/>
              </w:rPr>
            </w:pPr>
            <w:r>
              <w:rPr>
                <w:rFonts w:eastAsiaTheme="minorEastAsia" w:hint="eastAsia"/>
                <w:lang w:eastAsia="zh-CN"/>
              </w:rPr>
              <w:t>Support</w:t>
            </w:r>
          </w:p>
        </w:tc>
      </w:tr>
      <w:tr w:rsidR="00793528" w14:paraId="463057E0" w14:textId="77777777">
        <w:tc>
          <w:tcPr>
            <w:tcW w:w="1621" w:type="dxa"/>
          </w:tcPr>
          <w:p w14:paraId="7F077A8C" w14:textId="55D6F9E4" w:rsidR="00793528" w:rsidRDefault="00B606F0">
            <w:pPr>
              <w:rPr>
                <w:rFonts w:eastAsiaTheme="minorEastAsia"/>
                <w:lang w:eastAsia="zh-CN"/>
              </w:rPr>
            </w:pPr>
            <w:r>
              <w:rPr>
                <w:rFonts w:eastAsiaTheme="minorEastAsia"/>
                <w:lang w:eastAsia="zh-CN"/>
              </w:rPr>
              <w:t>Apple</w:t>
            </w:r>
          </w:p>
        </w:tc>
        <w:tc>
          <w:tcPr>
            <w:tcW w:w="7439" w:type="dxa"/>
          </w:tcPr>
          <w:p w14:paraId="5CF53648" w14:textId="5A938E38" w:rsidR="00793528" w:rsidRDefault="00B606F0">
            <w:pPr>
              <w:rPr>
                <w:rFonts w:eastAsiaTheme="minorEastAsia"/>
                <w:lang w:eastAsia="zh-CN"/>
              </w:rPr>
            </w:pPr>
            <w:r>
              <w:rPr>
                <w:rFonts w:eastAsiaTheme="minorEastAsia"/>
                <w:lang w:eastAsia="zh-CN"/>
              </w:rPr>
              <w:t>OK</w:t>
            </w:r>
          </w:p>
        </w:tc>
      </w:tr>
      <w:tr w:rsidR="00793528" w14:paraId="04E638CB" w14:textId="77777777">
        <w:tc>
          <w:tcPr>
            <w:tcW w:w="1621" w:type="dxa"/>
          </w:tcPr>
          <w:p w14:paraId="47A7FF8C" w14:textId="77777777" w:rsidR="00793528" w:rsidRDefault="00793528">
            <w:pPr>
              <w:rPr>
                <w:rFonts w:eastAsiaTheme="minorEastAsia"/>
                <w:lang w:eastAsia="zh-CN"/>
              </w:rPr>
            </w:pPr>
          </w:p>
        </w:tc>
        <w:tc>
          <w:tcPr>
            <w:tcW w:w="7439" w:type="dxa"/>
          </w:tcPr>
          <w:p w14:paraId="1303692A" w14:textId="77777777" w:rsidR="00793528" w:rsidRDefault="00793528">
            <w:pPr>
              <w:rPr>
                <w:rFonts w:eastAsiaTheme="minorEastAsia"/>
                <w:lang w:eastAsia="zh-CN"/>
              </w:rPr>
            </w:pPr>
          </w:p>
        </w:tc>
      </w:tr>
      <w:tr w:rsidR="00793528" w14:paraId="1D4ED740" w14:textId="77777777">
        <w:tc>
          <w:tcPr>
            <w:tcW w:w="1621" w:type="dxa"/>
          </w:tcPr>
          <w:p w14:paraId="0F1D70A2" w14:textId="77777777" w:rsidR="00793528" w:rsidRDefault="00793528">
            <w:pPr>
              <w:rPr>
                <w:rFonts w:eastAsiaTheme="minorEastAsia"/>
                <w:lang w:val="en-US" w:eastAsia="zh-CN"/>
              </w:rPr>
            </w:pPr>
          </w:p>
        </w:tc>
        <w:tc>
          <w:tcPr>
            <w:tcW w:w="7439" w:type="dxa"/>
          </w:tcPr>
          <w:p w14:paraId="7776A2C2" w14:textId="77777777" w:rsidR="00793528" w:rsidRDefault="00793528">
            <w:pPr>
              <w:rPr>
                <w:rFonts w:eastAsiaTheme="minorEastAsia"/>
                <w:lang w:val="en-US" w:eastAsia="zh-CN"/>
              </w:rPr>
            </w:pPr>
          </w:p>
        </w:tc>
      </w:tr>
    </w:tbl>
    <w:p w14:paraId="74A485F1" w14:textId="77777777" w:rsidR="00793528" w:rsidRDefault="00FA773A">
      <w:pPr>
        <w:pStyle w:val="1"/>
      </w:pPr>
      <w:bookmarkStart w:id="125" w:name="_Hlk127886985"/>
      <w:r>
        <w:t xml:space="preserve"> Others</w:t>
      </w:r>
    </w:p>
    <w:p w14:paraId="66B36AA1" w14:textId="77777777" w:rsidR="00793528" w:rsidRDefault="00FA773A">
      <w:pPr>
        <w:rPr>
          <w:rFonts w:eastAsia="等线"/>
          <w:szCs w:val="20"/>
          <w:lang w:val="en-US" w:eastAsia="zh-CN"/>
        </w:rPr>
      </w:pPr>
      <w:r>
        <w:rPr>
          <w:rFonts w:eastAsia="等线"/>
          <w:szCs w:val="20"/>
          <w:lang w:val="en-US" w:eastAsia="zh-CN"/>
        </w:rPr>
        <w:t>Companies are encouraged to share views in the following table on any issue that want to be discussed.</w:t>
      </w:r>
    </w:p>
    <w:p w14:paraId="0C0E9AE7" w14:textId="77777777" w:rsidR="00793528" w:rsidRDefault="00FA773A">
      <w:pPr>
        <w:jc w:val="center"/>
        <w:rPr>
          <w:rFonts w:eastAsia="等线"/>
          <w:szCs w:val="20"/>
          <w:lang w:val="en-US" w:eastAsia="zh-CN"/>
        </w:rPr>
      </w:pPr>
      <w:r>
        <w:rPr>
          <w:rFonts w:eastAsia="等线"/>
          <w:szCs w:val="20"/>
          <w:lang w:val="en-US" w:eastAsia="zh-CN"/>
        </w:rPr>
        <w:t>Table 4 Collection of issues on aspects of measurement and report</w:t>
      </w:r>
    </w:p>
    <w:tbl>
      <w:tblPr>
        <w:tblStyle w:val="44"/>
        <w:tblW w:w="0" w:type="auto"/>
        <w:tblLook w:val="04A0" w:firstRow="1" w:lastRow="0" w:firstColumn="1" w:lastColumn="0" w:noHBand="0" w:noVBand="1"/>
      </w:tblPr>
      <w:tblGrid>
        <w:gridCol w:w="1621"/>
        <w:gridCol w:w="7439"/>
      </w:tblGrid>
      <w:tr w:rsidR="00793528" w14:paraId="0E731BF9" w14:textId="77777777">
        <w:tc>
          <w:tcPr>
            <w:tcW w:w="1696" w:type="dxa"/>
          </w:tcPr>
          <w:p w14:paraId="27593F6D" w14:textId="77777777" w:rsidR="00793528" w:rsidRDefault="00FA773A">
            <w:pPr>
              <w:rPr>
                <w:rFonts w:eastAsia="等线"/>
                <w:szCs w:val="20"/>
                <w:lang w:val="en-US" w:eastAsia="zh-CN"/>
              </w:rPr>
            </w:pPr>
            <w:r>
              <w:rPr>
                <w:rFonts w:eastAsia="等线"/>
                <w:szCs w:val="20"/>
                <w:lang w:val="en-US" w:eastAsia="zh-CN"/>
              </w:rPr>
              <w:t>Company</w:t>
            </w:r>
          </w:p>
        </w:tc>
        <w:tc>
          <w:tcPr>
            <w:tcW w:w="8230" w:type="dxa"/>
          </w:tcPr>
          <w:p w14:paraId="25E2F238" w14:textId="77777777" w:rsidR="00793528" w:rsidRDefault="00FA773A">
            <w:pPr>
              <w:jc w:val="center"/>
              <w:rPr>
                <w:rFonts w:eastAsia="等线"/>
                <w:szCs w:val="20"/>
                <w:lang w:val="en-US" w:eastAsia="zh-CN"/>
              </w:rPr>
            </w:pPr>
            <w:r>
              <w:rPr>
                <w:rFonts w:eastAsia="等线"/>
                <w:szCs w:val="20"/>
                <w:lang w:val="en-US" w:eastAsia="zh-CN"/>
              </w:rPr>
              <w:t xml:space="preserve">Views </w:t>
            </w:r>
          </w:p>
        </w:tc>
      </w:tr>
      <w:tr w:rsidR="00793528" w14:paraId="4EF7AB77" w14:textId="77777777">
        <w:tc>
          <w:tcPr>
            <w:tcW w:w="1696" w:type="dxa"/>
          </w:tcPr>
          <w:p w14:paraId="7104D9D3" w14:textId="77777777" w:rsidR="00793528" w:rsidRDefault="00793528">
            <w:pPr>
              <w:rPr>
                <w:rFonts w:eastAsia="等线"/>
                <w:szCs w:val="20"/>
                <w:lang w:val="en-US" w:eastAsia="zh-CN"/>
              </w:rPr>
            </w:pPr>
          </w:p>
        </w:tc>
        <w:tc>
          <w:tcPr>
            <w:tcW w:w="8230" w:type="dxa"/>
          </w:tcPr>
          <w:p w14:paraId="62256099" w14:textId="77777777" w:rsidR="00793528" w:rsidRDefault="00793528">
            <w:pPr>
              <w:rPr>
                <w:rFonts w:eastAsia="等线"/>
                <w:szCs w:val="20"/>
                <w:lang w:val="en-US" w:eastAsia="zh-CN"/>
              </w:rPr>
            </w:pPr>
          </w:p>
        </w:tc>
      </w:tr>
      <w:tr w:rsidR="00793528" w14:paraId="1BECCBA9" w14:textId="77777777">
        <w:tc>
          <w:tcPr>
            <w:tcW w:w="1696" w:type="dxa"/>
          </w:tcPr>
          <w:p w14:paraId="0E79E4ED" w14:textId="77777777" w:rsidR="00793528" w:rsidRDefault="00793528">
            <w:pPr>
              <w:rPr>
                <w:rFonts w:eastAsia="等线"/>
                <w:szCs w:val="20"/>
                <w:lang w:val="en-US" w:eastAsia="zh-CN"/>
              </w:rPr>
            </w:pPr>
          </w:p>
        </w:tc>
        <w:tc>
          <w:tcPr>
            <w:tcW w:w="8230" w:type="dxa"/>
          </w:tcPr>
          <w:p w14:paraId="755012C3" w14:textId="77777777" w:rsidR="00793528" w:rsidRDefault="00793528">
            <w:pPr>
              <w:rPr>
                <w:rFonts w:eastAsia="等线"/>
                <w:szCs w:val="20"/>
                <w:lang w:val="en-US" w:eastAsia="zh-CN"/>
              </w:rPr>
            </w:pPr>
          </w:p>
        </w:tc>
      </w:tr>
      <w:tr w:rsidR="00793528" w14:paraId="1B86AA23" w14:textId="77777777">
        <w:tc>
          <w:tcPr>
            <w:tcW w:w="1696" w:type="dxa"/>
          </w:tcPr>
          <w:p w14:paraId="664DDFCB" w14:textId="77777777" w:rsidR="00793528" w:rsidRDefault="00793528">
            <w:pPr>
              <w:rPr>
                <w:rFonts w:eastAsia="等线"/>
                <w:szCs w:val="20"/>
                <w:lang w:val="en-US" w:eastAsia="zh-CN"/>
              </w:rPr>
            </w:pPr>
          </w:p>
        </w:tc>
        <w:tc>
          <w:tcPr>
            <w:tcW w:w="8230" w:type="dxa"/>
          </w:tcPr>
          <w:p w14:paraId="548F60F0" w14:textId="77777777" w:rsidR="00793528" w:rsidRDefault="00793528">
            <w:pPr>
              <w:rPr>
                <w:rFonts w:eastAsia="等线"/>
                <w:szCs w:val="20"/>
                <w:lang w:val="en-US" w:eastAsia="zh-CN"/>
              </w:rPr>
            </w:pPr>
          </w:p>
        </w:tc>
      </w:tr>
      <w:tr w:rsidR="00793528" w14:paraId="27745616" w14:textId="77777777">
        <w:tc>
          <w:tcPr>
            <w:tcW w:w="1696" w:type="dxa"/>
          </w:tcPr>
          <w:p w14:paraId="1839B71E" w14:textId="77777777" w:rsidR="00793528" w:rsidRDefault="00793528">
            <w:pPr>
              <w:rPr>
                <w:rFonts w:eastAsia="等线"/>
                <w:szCs w:val="20"/>
                <w:lang w:val="en-US" w:eastAsia="zh-CN"/>
              </w:rPr>
            </w:pPr>
          </w:p>
        </w:tc>
        <w:tc>
          <w:tcPr>
            <w:tcW w:w="8230" w:type="dxa"/>
          </w:tcPr>
          <w:p w14:paraId="7932A86D" w14:textId="77777777" w:rsidR="00793528" w:rsidRDefault="00793528">
            <w:pPr>
              <w:rPr>
                <w:rFonts w:eastAsia="等线"/>
                <w:szCs w:val="20"/>
                <w:lang w:val="en-US" w:eastAsia="zh-CN"/>
              </w:rPr>
            </w:pPr>
          </w:p>
        </w:tc>
      </w:tr>
      <w:tr w:rsidR="00793528" w14:paraId="1CFDF3B9" w14:textId="77777777">
        <w:tc>
          <w:tcPr>
            <w:tcW w:w="1696" w:type="dxa"/>
          </w:tcPr>
          <w:p w14:paraId="35174077" w14:textId="77777777" w:rsidR="00793528" w:rsidRDefault="00793528">
            <w:pPr>
              <w:rPr>
                <w:rFonts w:eastAsia="等线"/>
                <w:szCs w:val="20"/>
                <w:lang w:val="en-US" w:eastAsia="zh-CN"/>
              </w:rPr>
            </w:pPr>
          </w:p>
        </w:tc>
        <w:tc>
          <w:tcPr>
            <w:tcW w:w="8230" w:type="dxa"/>
          </w:tcPr>
          <w:p w14:paraId="5810F117" w14:textId="77777777" w:rsidR="00793528" w:rsidRDefault="00793528">
            <w:pPr>
              <w:rPr>
                <w:rFonts w:eastAsia="等线"/>
                <w:szCs w:val="20"/>
                <w:lang w:val="en-US" w:eastAsia="zh-CN"/>
              </w:rPr>
            </w:pPr>
          </w:p>
        </w:tc>
      </w:tr>
      <w:tr w:rsidR="00793528" w14:paraId="248E715C" w14:textId="77777777">
        <w:tc>
          <w:tcPr>
            <w:tcW w:w="1696" w:type="dxa"/>
          </w:tcPr>
          <w:p w14:paraId="557BB70E" w14:textId="77777777" w:rsidR="00793528" w:rsidRDefault="00793528">
            <w:pPr>
              <w:rPr>
                <w:rFonts w:eastAsia="等线"/>
                <w:szCs w:val="20"/>
                <w:lang w:val="en-US" w:eastAsia="zh-CN"/>
              </w:rPr>
            </w:pPr>
          </w:p>
        </w:tc>
        <w:tc>
          <w:tcPr>
            <w:tcW w:w="8230" w:type="dxa"/>
          </w:tcPr>
          <w:p w14:paraId="062A6C6E" w14:textId="77777777" w:rsidR="00793528" w:rsidRDefault="00793528">
            <w:pPr>
              <w:rPr>
                <w:rFonts w:eastAsia="等线"/>
                <w:szCs w:val="20"/>
                <w:lang w:val="en-US" w:eastAsia="zh-CN"/>
              </w:rPr>
            </w:pPr>
          </w:p>
        </w:tc>
      </w:tr>
      <w:tr w:rsidR="00793528" w14:paraId="22C194CF" w14:textId="77777777">
        <w:tc>
          <w:tcPr>
            <w:tcW w:w="1696" w:type="dxa"/>
          </w:tcPr>
          <w:p w14:paraId="079F8F25" w14:textId="77777777" w:rsidR="00793528" w:rsidRDefault="00793528">
            <w:pPr>
              <w:rPr>
                <w:rFonts w:eastAsia="等线"/>
                <w:szCs w:val="20"/>
                <w:lang w:val="en-US" w:eastAsia="zh-CN"/>
              </w:rPr>
            </w:pPr>
          </w:p>
        </w:tc>
        <w:tc>
          <w:tcPr>
            <w:tcW w:w="8230" w:type="dxa"/>
          </w:tcPr>
          <w:p w14:paraId="0F43452D" w14:textId="77777777" w:rsidR="00793528" w:rsidRDefault="00793528">
            <w:pPr>
              <w:rPr>
                <w:rFonts w:eastAsia="等线"/>
                <w:szCs w:val="20"/>
                <w:lang w:val="en-US" w:eastAsia="zh-CN"/>
              </w:rPr>
            </w:pPr>
          </w:p>
        </w:tc>
      </w:tr>
    </w:tbl>
    <w:p w14:paraId="77768B48" w14:textId="77777777" w:rsidR="00793528" w:rsidRDefault="00793528">
      <w:pPr>
        <w:rPr>
          <w:rFonts w:eastAsia="等线"/>
          <w:sz w:val="24"/>
          <w:lang w:eastAsia="zh-CN"/>
        </w:rPr>
      </w:pPr>
    </w:p>
    <w:p w14:paraId="19CA514E" w14:textId="77777777" w:rsidR="00793528" w:rsidRDefault="00FA773A">
      <w:pPr>
        <w:pStyle w:val="1"/>
        <w:tabs>
          <w:tab w:val="clear" w:pos="432"/>
        </w:tabs>
      </w:pPr>
      <w:r>
        <w:t>OFFLINE Sessions Outcome</w:t>
      </w:r>
    </w:p>
    <w:p w14:paraId="019DD277" w14:textId="77777777" w:rsidR="00793528" w:rsidRDefault="00FA773A">
      <w:pPr>
        <w:pStyle w:val="20"/>
        <w:rPr>
          <w:lang w:val="en-US"/>
        </w:rPr>
      </w:pPr>
      <w:r>
        <w:rPr>
          <w:lang w:val="en-US"/>
        </w:rPr>
        <w:t>1</w:t>
      </w:r>
      <w:r>
        <w:rPr>
          <w:vertAlign w:val="superscript"/>
          <w:lang w:val="en-US"/>
        </w:rPr>
        <w:t>st</w:t>
      </w:r>
      <w:r>
        <w:rPr>
          <w:lang w:val="en-US"/>
        </w:rPr>
        <w:t xml:space="preserve"> offline </w:t>
      </w:r>
    </w:p>
    <w:p w14:paraId="06989C61" w14:textId="77777777" w:rsidR="00C61E77" w:rsidRDefault="00C61E77" w:rsidP="00C61E77">
      <w:pPr>
        <w:snapToGrid w:val="0"/>
        <w:spacing w:beforeLines="50" w:before="180" w:afterLines="50" w:after="180"/>
        <w:jc w:val="both"/>
        <w:rPr>
          <w:rFonts w:eastAsia="宋体"/>
          <w:b/>
          <w:bCs/>
          <w:szCs w:val="20"/>
        </w:rPr>
      </w:pPr>
      <w:r>
        <w:rPr>
          <w:rFonts w:eastAsia="宋体"/>
          <w:b/>
          <w:bCs/>
          <w:szCs w:val="20"/>
        </w:rPr>
        <w:t xml:space="preserve">Proposal 3.1-1: </w:t>
      </w:r>
    </w:p>
    <w:p w14:paraId="27B3EDBC" w14:textId="77777777" w:rsidR="00C61E77" w:rsidRDefault="00C61E77" w:rsidP="00C61E77">
      <w:pPr>
        <w:snapToGrid w:val="0"/>
        <w:spacing w:beforeLines="50" w:before="180" w:afterLines="50" w:after="180"/>
        <w:jc w:val="both"/>
        <w:rPr>
          <w:rFonts w:eastAsia="宋体"/>
          <w:szCs w:val="20"/>
        </w:rPr>
      </w:pPr>
      <w:r>
        <w:rPr>
          <w:rFonts w:eastAsia="宋体"/>
          <w:szCs w:val="20"/>
        </w:rPr>
        <w:t>Endorse the TP 3.1-1 in section 3.1 of R1-231xxxx for TS 38.214 clause 8.4.4:</w:t>
      </w:r>
    </w:p>
    <w:tbl>
      <w:tblPr>
        <w:tblStyle w:val="aff4"/>
        <w:tblW w:w="0" w:type="auto"/>
        <w:tblLook w:val="04A0" w:firstRow="1" w:lastRow="0" w:firstColumn="1" w:lastColumn="0" w:noHBand="0" w:noVBand="1"/>
      </w:tblPr>
      <w:tblGrid>
        <w:gridCol w:w="1819"/>
        <w:gridCol w:w="7241"/>
      </w:tblGrid>
      <w:tr w:rsidR="00C61E77" w14:paraId="64DC163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CB41D7D" w14:textId="77777777" w:rsidR="00C61E77" w:rsidRDefault="00C61E77" w:rsidP="00DB0CAF">
            <w:pPr>
              <w:pStyle w:val="boldbullet1"/>
              <w:snapToGrid w:val="0"/>
              <w:rPr>
                <w:b w:val="0"/>
                <w:szCs w:val="20"/>
              </w:rPr>
            </w:pPr>
            <w:r>
              <w:rPr>
                <w:b w:val="0"/>
                <w:szCs w:val="20"/>
              </w:rPr>
              <w:t>TP 3.1-1</w:t>
            </w:r>
          </w:p>
        </w:tc>
      </w:tr>
      <w:tr w:rsidR="00C61E77" w14:paraId="53F64D27" w14:textId="77777777" w:rsidTr="00DB0CAF">
        <w:tc>
          <w:tcPr>
            <w:tcW w:w="1838" w:type="dxa"/>
            <w:tcBorders>
              <w:top w:val="single" w:sz="4" w:space="0" w:color="auto"/>
              <w:left w:val="single" w:sz="4" w:space="0" w:color="auto"/>
              <w:bottom w:val="single" w:sz="4" w:space="0" w:color="auto"/>
              <w:right w:val="single" w:sz="4" w:space="0" w:color="auto"/>
            </w:tcBorders>
          </w:tcPr>
          <w:p w14:paraId="6A4DBCC2" w14:textId="77777777" w:rsidR="00C61E77" w:rsidRDefault="00C61E77"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434F4AD3" w14:textId="77777777" w:rsidR="00C61E77" w:rsidRDefault="00C61E77" w:rsidP="00DB0CAF">
            <w:pPr>
              <w:pStyle w:val="boldbullet1"/>
              <w:snapToGrid w:val="0"/>
              <w:rPr>
                <w:b w:val="0"/>
                <w:bCs/>
                <w:szCs w:val="20"/>
              </w:rPr>
            </w:pPr>
            <w:r>
              <w:rPr>
                <w:b w:val="0"/>
                <w:bCs/>
              </w:rPr>
              <w:t>The current spec does not capture the anchor UE behaviour if the synchronization source is gNB or eNB.</w:t>
            </w:r>
          </w:p>
        </w:tc>
      </w:tr>
      <w:tr w:rsidR="00C61E77" w14:paraId="2379ABF9" w14:textId="77777777" w:rsidTr="00DB0CAF">
        <w:tc>
          <w:tcPr>
            <w:tcW w:w="1838" w:type="dxa"/>
            <w:tcBorders>
              <w:top w:val="single" w:sz="4" w:space="0" w:color="auto"/>
              <w:left w:val="single" w:sz="4" w:space="0" w:color="auto"/>
              <w:bottom w:val="single" w:sz="4" w:space="0" w:color="auto"/>
              <w:right w:val="single" w:sz="4" w:space="0" w:color="auto"/>
            </w:tcBorders>
          </w:tcPr>
          <w:p w14:paraId="2AFABC78" w14:textId="77777777" w:rsidR="00C61E77" w:rsidRDefault="00C61E77"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701CFF43" w14:textId="77777777" w:rsidR="00C61E77" w:rsidRDefault="00C61E77" w:rsidP="00DB0CAF">
            <w:pPr>
              <w:pStyle w:val="boldbullet1"/>
              <w:snapToGrid w:val="0"/>
              <w:rPr>
                <w:b w:val="0"/>
                <w:bCs/>
                <w:szCs w:val="20"/>
              </w:rPr>
            </w:pPr>
            <w:r>
              <w:rPr>
                <w:b w:val="0"/>
                <w:bCs/>
              </w:rPr>
              <w:t>Add corresponding description in TS 38.214 Clause 8.4.4.</w:t>
            </w:r>
          </w:p>
        </w:tc>
      </w:tr>
      <w:tr w:rsidR="00C61E77" w14:paraId="3BFD76D7" w14:textId="77777777" w:rsidTr="00DB0CAF">
        <w:tc>
          <w:tcPr>
            <w:tcW w:w="1838" w:type="dxa"/>
            <w:tcBorders>
              <w:top w:val="single" w:sz="4" w:space="0" w:color="auto"/>
              <w:left w:val="single" w:sz="4" w:space="0" w:color="auto"/>
              <w:bottom w:val="single" w:sz="4" w:space="0" w:color="auto"/>
              <w:right w:val="single" w:sz="4" w:space="0" w:color="auto"/>
            </w:tcBorders>
          </w:tcPr>
          <w:p w14:paraId="0DC72209" w14:textId="77777777" w:rsidR="00C61E77" w:rsidRDefault="00C61E77"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2B717E0D" w14:textId="77777777" w:rsidR="00C61E77" w:rsidRDefault="00C61E77" w:rsidP="00DB0CAF">
            <w:pPr>
              <w:pStyle w:val="boldbullet1"/>
              <w:snapToGrid w:val="0"/>
              <w:rPr>
                <w:b w:val="0"/>
                <w:bCs/>
                <w:szCs w:val="20"/>
              </w:rPr>
            </w:pPr>
            <w:r>
              <w:rPr>
                <w:b w:val="0"/>
                <w:bCs/>
              </w:rPr>
              <w:t>The specification is not complete.</w:t>
            </w:r>
          </w:p>
        </w:tc>
      </w:tr>
      <w:tr w:rsidR="00C61E77" w14:paraId="6D35F3EF" w14:textId="77777777" w:rsidTr="00DB0CAF">
        <w:tc>
          <w:tcPr>
            <w:tcW w:w="1838" w:type="dxa"/>
            <w:tcBorders>
              <w:top w:val="single" w:sz="4" w:space="0" w:color="auto"/>
              <w:left w:val="single" w:sz="4" w:space="0" w:color="auto"/>
              <w:bottom w:val="single" w:sz="4" w:space="0" w:color="auto"/>
              <w:right w:val="single" w:sz="4" w:space="0" w:color="auto"/>
            </w:tcBorders>
          </w:tcPr>
          <w:p w14:paraId="05C4DFD7" w14:textId="77777777" w:rsidR="00C61E77" w:rsidRDefault="00C61E77"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CCBE463" w14:textId="77777777" w:rsidR="00C61E77" w:rsidRDefault="00C61E77"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505AD63" w14:textId="77777777" w:rsidR="00C61E77" w:rsidRPr="003410C7" w:rsidRDefault="00C61E77"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25D99FE2" w14:textId="77777777" w:rsidR="00C61E77" w:rsidRDefault="00C61E77" w:rsidP="00DB0CAF">
            <w:pPr>
              <w:snapToGrid w:val="0"/>
              <w:spacing w:before="120" w:after="120"/>
              <w:jc w:val="center"/>
              <w:rPr>
                <w:szCs w:val="20"/>
              </w:rPr>
            </w:pPr>
            <w:r>
              <w:rPr>
                <w:color w:val="FF0000"/>
                <w:szCs w:val="20"/>
              </w:rPr>
              <w:t>&lt; Unchanged text omitted &gt;</w:t>
            </w:r>
          </w:p>
          <w:p w14:paraId="28D770AD" w14:textId="77777777" w:rsidR="00C61E77" w:rsidRDefault="00C61E77"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6" w:author="SUN Peng" w:date="2024-02-27T10:52:00Z">
              <w:r w:rsidRPr="00C61E77">
                <w:t>If reported [</w:t>
              </w:r>
              <w:r w:rsidRPr="00C61E77">
                <w:rPr>
                  <w:i/>
                  <w:iCs/>
                </w:rPr>
                <w:t>syncSourceType</w:t>
              </w:r>
              <w:r w:rsidRPr="00C61E77">
                <w:t>] is [</w:t>
              </w:r>
              <w:r w:rsidRPr="00C61E77">
                <w:rPr>
                  <w:i/>
                  <w:iCs/>
                </w:rPr>
                <w:t>gNB-eNB</w:t>
              </w:r>
              <w:r w:rsidRPr="00C61E77">
                <w:t xml:space="preserve">], the UE may </w:t>
              </w:r>
              <w:r w:rsidRPr="00C61E77">
                <w:rPr>
                  <w:rFonts w:eastAsia="Malgun Gothic"/>
                  <w:lang w:eastAsia="ko-KR"/>
                </w:rPr>
                <w:t xml:space="preserve">report cell </w:t>
              </w:r>
              <w:r w:rsidRPr="00C61E77">
                <w:rPr>
                  <w:rFonts w:eastAsia="Malgun Gothic"/>
                  <w:lang w:eastAsia="ko-KR"/>
                </w:rPr>
                <w:lastRenderedPageBreak/>
                <w:t>identity information.</w:t>
              </w:r>
              <w:r>
                <w:rPr>
                  <w:rFonts w:eastAsia="Malgun Gothic"/>
                  <w:lang w:eastAsia="ko-KR"/>
                </w:rPr>
                <w:t xml:space="preserve"> </w:t>
              </w:r>
            </w:ins>
            <w:r>
              <w:t>For the SL RSTD measurement, the UE may report a reference UE information.</w:t>
            </w:r>
          </w:p>
          <w:p w14:paraId="67E85613" w14:textId="77777777" w:rsidR="00C61E77" w:rsidRDefault="00C61E77" w:rsidP="00DB0CAF">
            <w:pPr>
              <w:spacing w:before="120" w:line="280" w:lineRule="atLeast"/>
              <w:jc w:val="both"/>
              <w:rPr>
                <w:szCs w:val="20"/>
                <w:lang w:val="en-US"/>
              </w:rPr>
            </w:pPr>
          </w:p>
          <w:p w14:paraId="573AFE87" w14:textId="77777777" w:rsidR="00C61E77" w:rsidRDefault="00C61E77" w:rsidP="00DB0CAF">
            <w:pPr>
              <w:spacing w:before="120" w:line="280" w:lineRule="atLeast"/>
              <w:jc w:val="both"/>
              <w:rPr>
                <w:szCs w:val="20"/>
                <w:lang w:val="en-US"/>
              </w:rPr>
            </w:pPr>
          </w:p>
          <w:p w14:paraId="0D4362E7" w14:textId="77777777" w:rsidR="00C61E77" w:rsidRDefault="00C61E77" w:rsidP="00DB0CAF">
            <w:pPr>
              <w:snapToGrid w:val="0"/>
              <w:spacing w:after="120"/>
              <w:jc w:val="center"/>
              <w:rPr>
                <w:color w:val="FF0000"/>
                <w:szCs w:val="20"/>
              </w:rPr>
            </w:pPr>
            <w:r>
              <w:rPr>
                <w:color w:val="FF0000"/>
                <w:szCs w:val="20"/>
              </w:rPr>
              <w:t>&lt; Unchanged text omitted &gt;</w:t>
            </w:r>
          </w:p>
        </w:tc>
      </w:tr>
    </w:tbl>
    <w:p w14:paraId="49DC049F" w14:textId="77777777" w:rsidR="00C61E77" w:rsidRDefault="00C61E77" w:rsidP="00C61E77">
      <w:pPr>
        <w:pStyle w:val="a2"/>
        <w:spacing w:line="260" w:lineRule="exact"/>
        <w:rPr>
          <w:rFonts w:eastAsiaTheme="minorEastAsia"/>
          <w:b/>
          <w:iCs/>
          <w:szCs w:val="20"/>
          <w:lang w:eastAsia="zh-CN"/>
        </w:rPr>
      </w:pPr>
    </w:p>
    <w:p w14:paraId="2412FDFC" w14:textId="77777777" w:rsidR="00197022" w:rsidRDefault="00197022" w:rsidP="00197022">
      <w:pPr>
        <w:rPr>
          <w:rFonts w:eastAsiaTheme="minorEastAsia"/>
          <w:lang w:val="en-US" w:eastAsia="zh-CN"/>
        </w:rPr>
      </w:pPr>
    </w:p>
    <w:p w14:paraId="07A66C2A" w14:textId="77777777" w:rsidR="00197022" w:rsidRDefault="00197022" w:rsidP="00197022">
      <w:pPr>
        <w:snapToGrid w:val="0"/>
        <w:spacing w:beforeLines="50" w:before="180" w:afterLines="50" w:after="180"/>
        <w:jc w:val="both"/>
        <w:rPr>
          <w:rFonts w:eastAsia="宋体"/>
          <w:b/>
          <w:bCs/>
          <w:szCs w:val="20"/>
        </w:rPr>
      </w:pPr>
      <w:r>
        <w:rPr>
          <w:rFonts w:eastAsia="宋体"/>
          <w:b/>
          <w:bCs/>
          <w:szCs w:val="20"/>
        </w:rPr>
        <w:t xml:space="preserve">Proposal 3.2-1: </w:t>
      </w:r>
    </w:p>
    <w:p w14:paraId="169042E7" w14:textId="77777777" w:rsidR="00197022" w:rsidRDefault="00197022" w:rsidP="00197022">
      <w:pPr>
        <w:snapToGrid w:val="0"/>
        <w:spacing w:beforeLines="50" w:before="180" w:afterLines="50" w:after="180"/>
        <w:jc w:val="both"/>
        <w:rPr>
          <w:rFonts w:eastAsia="宋体"/>
          <w:szCs w:val="20"/>
        </w:rPr>
      </w:pPr>
      <w:r>
        <w:rPr>
          <w:rFonts w:eastAsia="宋体"/>
          <w:szCs w:val="20"/>
        </w:rPr>
        <w:t>Endorse the TP 3.2-1 in section 3.2 of R1-231xxxx for TS 38.214 clause 8.4.4:</w:t>
      </w:r>
    </w:p>
    <w:tbl>
      <w:tblPr>
        <w:tblStyle w:val="aff4"/>
        <w:tblW w:w="0" w:type="auto"/>
        <w:tblLook w:val="04A0" w:firstRow="1" w:lastRow="0" w:firstColumn="1" w:lastColumn="0" w:noHBand="0" w:noVBand="1"/>
      </w:tblPr>
      <w:tblGrid>
        <w:gridCol w:w="1819"/>
        <w:gridCol w:w="7241"/>
      </w:tblGrid>
      <w:tr w:rsidR="00197022" w14:paraId="7AAE8C9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76361DF" w14:textId="77777777" w:rsidR="00197022" w:rsidRDefault="00197022" w:rsidP="00DB0CAF">
            <w:pPr>
              <w:pStyle w:val="boldbullet1"/>
              <w:snapToGrid w:val="0"/>
              <w:rPr>
                <w:b w:val="0"/>
                <w:szCs w:val="20"/>
              </w:rPr>
            </w:pPr>
            <w:r>
              <w:rPr>
                <w:b w:val="0"/>
                <w:szCs w:val="20"/>
              </w:rPr>
              <w:t>TP 3.2-1</w:t>
            </w:r>
          </w:p>
        </w:tc>
      </w:tr>
      <w:tr w:rsidR="00197022" w14:paraId="2759C1BA" w14:textId="77777777" w:rsidTr="00DB0CAF">
        <w:tc>
          <w:tcPr>
            <w:tcW w:w="1838" w:type="dxa"/>
            <w:tcBorders>
              <w:top w:val="single" w:sz="4" w:space="0" w:color="auto"/>
              <w:left w:val="single" w:sz="4" w:space="0" w:color="auto"/>
              <w:bottom w:val="single" w:sz="4" w:space="0" w:color="auto"/>
              <w:right w:val="single" w:sz="4" w:space="0" w:color="auto"/>
            </w:tcBorders>
          </w:tcPr>
          <w:p w14:paraId="15536760" w14:textId="77777777" w:rsidR="00197022" w:rsidRDefault="00197022"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BB1997A" w14:textId="77777777" w:rsidR="00197022" w:rsidRDefault="00197022"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197022" w14:paraId="65D903FD" w14:textId="77777777" w:rsidTr="00DB0CAF">
        <w:tc>
          <w:tcPr>
            <w:tcW w:w="1838" w:type="dxa"/>
            <w:tcBorders>
              <w:top w:val="single" w:sz="4" w:space="0" w:color="auto"/>
              <w:left w:val="single" w:sz="4" w:space="0" w:color="auto"/>
              <w:bottom w:val="single" w:sz="4" w:space="0" w:color="auto"/>
              <w:right w:val="single" w:sz="4" w:space="0" w:color="auto"/>
            </w:tcBorders>
          </w:tcPr>
          <w:p w14:paraId="3969BF55" w14:textId="77777777" w:rsidR="00197022" w:rsidRDefault="00197022"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28DDF3A7" w14:textId="77777777" w:rsidR="00197022" w:rsidRDefault="00197022" w:rsidP="00DB0CAF">
            <w:pPr>
              <w:pStyle w:val="boldbullet1"/>
              <w:snapToGrid w:val="0"/>
              <w:rPr>
                <w:b w:val="0"/>
                <w:bCs/>
                <w:szCs w:val="20"/>
              </w:rPr>
            </w:pPr>
            <w:r>
              <w:rPr>
                <w:b w:val="0"/>
                <w:bCs/>
              </w:rPr>
              <w:t>Add corresponding description in TS 38.214 Clause 8.4.4.</w:t>
            </w:r>
          </w:p>
        </w:tc>
      </w:tr>
      <w:tr w:rsidR="00197022" w14:paraId="07221108" w14:textId="77777777" w:rsidTr="00DB0CAF">
        <w:tc>
          <w:tcPr>
            <w:tcW w:w="1838" w:type="dxa"/>
            <w:tcBorders>
              <w:top w:val="single" w:sz="4" w:space="0" w:color="auto"/>
              <w:left w:val="single" w:sz="4" w:space="0" w:color="auto"/>
              <w:bottom w:val="single" w:sz="4" w:space="0" w:color="auto"/>
              <w:right w:val="single" w:sz="4" w:space="0" w:color="auto"/>
            </w:tcBorders>
          </w:tcPr>
          <w:p w14:paraId="517AF533" w14:textId="77777777" w:rsidR="00197022" w:rsidRDefault="00197022"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751D7BC4" w14:textId="77777777" w:rsidR="00197022" w:rsidRDefault="00197022" w:rsidP="00DB0CAF">
            <w:pPr>
              <w:pStyle w:val="boldbullet1"/>
              <w:snapToGrid w:val="0"/>
              <w:rPr>
                <w:b w:val="0"/>
                <w:bCs/>
                <w:szCs w:val="20"/>
              </w:rPr>
            </w:pPr>
            <w:r>
              <w:rPr>
                <w:b w:val="0"/>
                <w:bCs/>
              </w:rPr>
              <w:t>The specification is not complete.</w:t>
            </w:r>
          </w:p>
        </w:tc>
      </w:tr>
      <w:tr w:rsidR="00197022" w14:paraId="32392FF9" w14:textId="77777777" w:rsidTr="00DB0CAF">
        <w:tc>
          <w:tcPr>
            <w:tcW w:w="1838" w:type="dxa"/>
            <w:tcBorders>
              <w:top w:val="single" w:sz="4" w:space="0" w:color="auto"/>
              <w:left w:val="single" w:sz="4" w:space="0" w:color="auto"/>
              <w:bottom w:val="single" w:sz="4" w:space="0" w:color="auto"/>
              <w:right w:val="single" w:sz="4" w:space="0" w:color="auto"/>
            </w:tcBorders>
          </w:tcPr>
          <w:p w14:paraId="40F41914" w14:textId="77777777" w:rsidR="00197022" w:rsidRDefault="00197022"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F72DE71" w14:textId="77777777" w:rsidR="00197022" w:rsidRDefault="00197022"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24CC8E83" w14:textId="77777777" w:rsidR="00197022" w:rsidRPr="003410C7" w:rsidRDefault="00197022"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683FC00" w14:textId="77777777" w:rsidR="00197022" w:rsidRDefault="00197022" w:rsidP="00DB0CAF">
            <w:pPr>
              <w:snapToGrid w:val="0"/>
              <w:spacing w:before="120" w:after="120"/>
              <w:jc w:val="center"/>
              <w:rPr>
                <w:szCs w:val="20"/>
              </w:rPr>
            </w:pPr>
            <w:r>
              <w:rPr>
                <w:color w:val="FF0000"/>
                <w:szCs w:val="20"/>
              </w:rPr>
              <w:t>&lt; Unchanged text omitted &gt;</w:t>
            </w:r>
          </w:p>
          <w:p w14:paraId="20675F9F" w14:textId="654C6B32" w:rsidR="00197022" w:rsidRDefault="00197022"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7"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8CC2583" w14:textId="77777777" w:rsidR="00197022" w:rsidRDefault="00197022" w:rsidP="00DB0CAF">
            <w:pPr>
              <w:spacing w:before="120" w:line="280" w:lineRule="atLeast"/>
              <w:jc w:val="both"/>
              <w:rPr>
                <w:szCs w:val="20"/>
                <w:lang w:val="en-US"/>
              </w:rPr>
            </w:pPr>
          </w:p>
          <w:p w14:paraId="0AC7E8C3" w14:textId="77777777" w:rsidR="00197022" w:rsidRDefault="00197022" w:rsidP="00DB0CAF">
            <w:pPr>
              <w:snapToGrid w:val="0"/>
              <w:spacing w:after="120"/>
              <w:jc w:val="center"/>
              <w:rPr>
                <w:color w:val="FF0000"/>
                <w:szCs w:val="20"/>
              </w:rPr>
            </w:pPr>
            <w:r>
              <w:rPr>
                <w:color w:val="FF0000"/>
                <w:szCs w:val="20"/>
              </w:rPr>
              <w:t>&lt; Unchanged text omitted &gt;</w:t>
            </w:r>
          </w:p>
        </w:tc>
      </w:tr>
    </w:tbl>
    <w:p w14:paraId="56F22099" w14:textId="77777777" w:rsidR="00197022" w:rsidRDefault="00197022" w:rsidP="00197022">
      <w:pPr>
        <w:pStyle w:val="a2"/>
        <w:spacing w:line="260" w:lineRule="exact"/>
        <w:rPr>
          <w:rFonts w:eastAsiaTheme="minorEastAsia"/>
          <w:b/>
          <w:iCs/>
          <w:szCs w:val="20"/>
          <w:lang w:eastAsia="zh-CN"/>
        </w:rPr>
      </w:pPr>
    </w:p>
    <w:p w14:paraId="732429C7" w14:textId="0D588C84" w:rsidR="00793528" w:rsidRDefault="00FA773A">
      <w:pPr>
        <w:pStyle w:val="20"/>
        <w:rPr>
          <w:lang w:val="en-US"/>
        </w:rPr>
      </w:pPr>
      <w:r>
        <w:rPr>
          <w:lang w:val="en-US"/>
        </w:rPr>
        <w:t>2</w:t>
      </w:r>
      <w:r>
        <w:rPr>
          <w:vertAlign w:val="superscript"/>
          <w:lang w:val="en-US"/>
        </w:rPr>
        <w:t>nd</w:t>
      </w:r>
      <w:r>
        <w:rPr>
          <w:lang w:val="en-US"/>
        </w:rPr>
        <w:t xml:space="preserve"> offline </w:t>
      </w:r>
    </w:p>
    <w:p w14:paraId="12951AA1" w14:textId="77777777" w:rsidR="00197022" w:rsidRPr="00197022" w:rsidRDefault="00197022" w:rsidP="00197022">
      <w:pPr>
        <w:rPr>
          <w:rFonts w:eastAsiaTheme="minorEastAsia"/>
          <w:lang w:val="en-US" w:eastAsia="zh-CN"/>
        </w:rPr>
      </w:pPr>
    </w:p>
    <w:p w14:paraId="4D63BFA0" w14:textId="77777777" w:rsidR="00793528" w:rsidRDefault="00FA773A">
      <w:pPr>
        <w:pStyle w:val="1"/>
        <w:tabs>
          <w:tab w:val="clear" w:pos="432"/>
        </w:tabs>
      </w:pPr>
      <w:r>
        <w:t>Proposal for Online Discussion</w:t>
      </w:r>
    </w:p>
    <w:p w14:paraId="06BB36D1" w14:textId="77777777" w:rsidR="00793528" w:rsidRDefault="00FA773A">
      <w:pPr>
        <w:pStyle w:val="20"/>
        <w:rPr>
          <w:lang w:val="en-US"/>
        </w:rPr>
      </w:pPr>
      <w:r>
        <w:rPr>
          <w:lang w:val="en-US"/>
        </w:rPr>
        <w:t>1</w:t>
      </w:r>
      <w:r>
        <w:rPr>
          <w:vertAlign w:val="superscript"/>
          <w:lang w:val="en-US"/>
        </w:rPr>
        <w:t>st</w:t>
      </w:r>
      <w:r>
        <w:rPr>
          <w:lang w:val="en-US"/>
        </w:rPr>
        <w:t xml:space="preserve"> online</w:t>
      </w:r>
    </w:p>
    <w:p w14:paraId="5732B3A9" w14:textId="4EE0C3C3" w:rsidR="00793528" w:rsidRDefault="00793528">
      <w:pPr>
        <w:rPr>
          <w:sz w:val="24"/>
        </w:rPr>
      </w:pPr>
    </w:p>
    <w:p w14:paraId="3DC46FA1"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3.1-1: </w:t>
      </w:r>
    </w:p>
    <w:p w14:paraId="33FB5A5E" w14:textId="16A848E5"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3.1-1 in section </w:t>
      </w:r>
      <w:r w:rsidR="00237F7A">
        <w:rPr>
          <w:rFonts w:eastAsia="宋体"/>
          <w:szCs w:val="20"/>
        </w:rPr>
        <w:t>8</w:t>
      </w:r>
      <w:r>
        <w:rPr>
          <w:rFonts w:eastAsia="宋体"/>
          <w:szCs w:val="20"/>
        </w:rPr>
        <w:t>.1 of R1-2401611 for TS 38.214 clause 8.4.4:</w:t>
      </w:r>
    </w:p>
    <w:tbl>
      <w:tblPr>
        <w:tblStyle w:val="aff4"/>
        <w:tblW w:w="0" w:type="auto"/>
        <w:tblLook w:val="04A0" w:firstRow="1" w:lastRow="0" w:firstColumn="1" w:lastColumn="0" w:noHBand="0" w:noVBand="1"/>
      </w:tblPr>
      <w:tblGrid>
        <w:gridCol w:w="1819"/>
        <w:gridCol w:w="7241"/>
      </w:tblGrid>
      <w:tr w:rsidR="00AF5A7E" w14:paraId="77C340CD"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4CC68AAF" w14:textId="77777777" w:rsidR="00AF5A7E" w:rsidRDefault="00AF5A7E" w:rsidP="00DB0CAF">
            <w:pPr>
              <w:pStyle w:val="boldbullet1"/>
              <w:snapToGrid w:val="0"/>
              <w:rPr>
                <w:b w:val="0"/>
                <w:szCs w:val="20"/>
              </w:rPr>
            </w:pPr>
            <w:r>
              <w:rPr>
                <w:b w:val="0"/>
                <w:szCs w:val="20"/>
              </w:rPr>
              <w:t>TP 3.1-1</w:t>
            </w:r>
          </w:p>
        </w:tc>
      </w:tr>
      <w:tr w:rsidR="00AF5A7E" w14:paraId="226B753C" w14:textId="77777777" w:rsidTr="00DB0CAF">
        <w:tc>
          <w:tcPr>
            <w:tcW w:w="1838" w:type="dxa"/>
            <w:tcBorders>
              <w:top w:val="single" w:sz="4" w:space="0" w:color="auto"/>
              <w:left w:val="single" w:sz="4" w:space="0" w:color="auto"/>
              <w:bottom w:val="single" w:sz="4" w:space="0" w:color="auto"/>
              <w:right w:val="single" w:sz="4" w:space="0" w:color="auto"/>
            </w:tcBorders>
          </w:tcPr>
          <w:p w14:paraId="1899E186" w14:textId="77777777" w:rsidR="00AF5A7E" w:rsidRDefault="00AF5A7E"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626D9EA1" w14:textId="77777777" w:rsidR="00AF5A7E" w:rsidRDefault="00AF5A7E" w:rsidP="00DB0CAF">
            <w:pPr>
              <w:pStyle w:val="boldbullet1"/>
              <w:snapToGrid w:val="0"/>
              <w:rPr>
                <w:b w:val="0"/>
                <w:bCs/>
                <w:szCs w:val="20"/>
              </w:rPr>
            </w:pPr>
            <w:r>
              <w:rPr>
                <w:b w:val="0"/>
                <w:bCs/>
              </w:rPr>
              <w:t>The current spec does not capture the anchor UE behaviour if the synchronization source is gNB or eNB.</w:t>
            </w:r>
          </w:p>
        </w:tc>
      </w:tr>
      <w:tr w:rsidR="00AF5A7E" w14:paraId="52EF25D0" w14:textId="77777777" w:rsidTr="00DB0CAF">
        <w:tc>
          <w:tcPr>
            <w:tcW w:w="1838" w:type="dxa"/>
            <w:tcBorders>
              <w:top w:val="single" w:sz="4" w:space="0" w:color="auto"/>
              <w:left w:val="single" w:sz="4" w:space="0" w:color="auto"/>
              <w:bottom w:val="single" w:sz="4" w:space="0" w:color="auto"/>
              <w:right w:val="single" w:sz="4" w:space="0" w:color="auto"/>
            </w:tcBorders>
          </w:tcPr>
          <w:p w14:paraId="0F7D441C"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53AA9A52"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65D51B8A" w14:textId="77777777" w:rsidTr="00DB0CAF">
        <w:tc>
          <w:tcPr>
            <w:tcW w:w="1838" w:type="dxa"/>
            <w:tcBorders>
              <w:top w:val="single" w:sz="4" w:space="0" w:color="auto"/>
              <w:left w:val="single" w:sz="4" w:space="0" w:color="auto"/>
              <w:bottom w:val="single" w:sz="4" w:space="0" w:color="auto"/>
              <w:right w:val="single" w:sz="4" w:space="0" w:color="auto"/>
            </w:tcBorders>
          </w:tcPr>
          <w:p w14:paraId="3B8A773A" w14:textId="77777777" w:rsidR="00AF5A7E" w:rsidRDefault="00AF5A7E" w:rsidP="00DB0CAF">
            <w:pPr>
              <w:pStyle w:val="boldbullet1"/>
              <w:snapToGrid w:val="0"/>
              <w:rPr>
                <w:b w:val="0"/>
                <w:szCs w:val="20"/>
              </w:rPr>
            </w:pPr>
            <w:r>
              <w:rPr>
                <w:b w:val="0"/>
                <w:szCs w:val="20"/>
              </w:rPr>
              <w:lastRenderedPageBreak/>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4A0CBDAB" w14:textId="77777777" w:rsidR="00AF5A7E" w:rsidRDefault="00AF5A7E" w:rsidP="00DB0CAF">
            <w:pPr>
              <w:pStyle w:val="boldbullet1"/>
              <w:snapToGrid w:val="0"/>
              <w:rPr>
                <w:b w:val="0"/>
                <w:bCs/>
                <w:szCs w:val="20"/>
              </w:rPr>
            </w:pPr>
            <w:r>
              <w:rPr>
                <w:b w:val="0"/>
                <w:bCs/>
              </w:rPr>
              <w:t>The specification is not complete.</w:t>
            </w:r>
          </w:p>
        </w:tc>
      </w:tr>
      <w:tr w:rsidR="00AF5A7E" w14:paraId="150463BB" w14:textId="77777777" w:rsidTr="00DB0CAF">
        <w:tc>
          <w:tcPr>
            <w:tcW w:w="1838" w:type="dxa"/>
            <w:tcBorders>
              <w:top w:val="single" w:sz="4" w:space="0" w:color="auto"/>
              <w:left w:val="single" w:sz="4" w:space="0" w:color="auto"/>
              <w:bottom w:val="single" w:sz="4" w:space="0" w:color="auto"/>
              <w:right w:val="single" w:sz="4" w:space="0" w:color="auto"/>
            </w:tcBorders>
          </w:tcPr>
          <w:p w14:paraId="3B8E75D8"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34BAAD8"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68E61654"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5DF38A00" w14:textId="77777777" w:rsidR="00AF5A7E" w:rsidRDefault="00AF5A7E" w:rsidP="00DB0CAF">
            <w:pPr>
              <w:snapToGrid w:val="0"/>
              <w:spacing w:before="120" w:after="120"/>
              <w:jc w:val="center"/>
              <w:rPr>
                <w:szCs w:val="20"/>
              </w:rPr>
            </w:pPr>
            <w:r>
              <w:rPr>
                <w:color w:val="FF0000"/>
                <w:szCs w:val="20"/>
              </w:rPr>
              <w:t>&lt; Unchanged text omitted &gt;</w:t>
            </w:r>
          </w:p>
          <w:p w14:paraId="63021B02" w14:textId="67CC139F"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 xml:space="preserve">]. </w:t>
            </w:r>
            <w:ins w:id="128" w:author="SUN Peng" w:date="2024-02-27T10:52:00Z">
              <w:r w:rsidRPr="00C61E77">
                <w:t xml:space="preserve">If reported </w:t>
              </w:r>
              <w:r w:rsidRPr="00C61E77">
                <w:rPr>
                  <w:i/>
                  <w:iCs/>
                </w:rPr>
                <w:t>syncSourceType</w:t>
              </w:r>
              <w:r w:rsidRPr="00C61E77">
                <w:t xml:space="preserve"> is </w:t>
              </w:r>
              <w:r w:rsidRPr="00C61E77">
                <w:rPr>
                  <w:i/>
                  <w:iCs/>
                </w:rPr>
                <w:t>gNB-eNB</w:t>
              </w:r>
              <w:r w:rsidRPr="00C61E77">
                <w:t xml:space="preserve">, the UE may </w:t>
              </w:r>
              <w:r w:rsidRPr="00C61E77">
                <w:rPr>
                  <w:rFonts w:eastAsia="Malgun Gothic"/>
                  <w:lang w:eastAsia="ko-KR"/>
                </w:rPr>
                <w:t>report cell identity information.</w:t>
              </w:r>
              <w:r>
                <w:rPr>
                  <w:rFonts w:eastAsia="Malgun Gothic"/>
                  <w:lang w:eastAsia="ko-KR"/>
                </w:rPr>
                <w:t xml:space="preserve"> </w:t>
              </w:r>
            </w:ins>
            <w:r>
              <w:t>For the SL RSTD measurement, the UE may report a reference UE information.</w:t>
            </w:r>
          </w:p>
          <w:p w14:paraId="62D302FA" w14:textId="77777777" w:rsidR="00AF5A7E" w:rsidRDefault="00AF5A7E" w:rsidP="00DB0CAF">
            <w:pPr>
              <w:spacing w:before="120" w:line="280" w:lineRule="atLeast"/>
              <w:jc w:val="both"/>
              <w:rPr>
                <w:szCs w:val="20"/>
                <w:lang w:val="en-US"/>
              </w:rPr>
            </w:pPr>
          </w:p>
          <w:p w14:paraId="54261633" w14:textId="77777777" w:rsidR="00AF5A7E" w:rsidRDefault="00AF5A7E" w:rsidP="00DB0CAF">
            <w:pPr>
              <w:spacing w:before="120" w:line="280" w:lineRule="atLeast"/>
              <w:jc w:val="both"/>
              <w:rPr>
                <w:szCs w:val="20"/>
                <w:lang w:val="en-US"/>
              </w:rPr>
            </w:pPr>
          </w:p>
          <w:p w14:paraId="542E7326"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6472B820" w14:textId="77777777" w:rsidR="00AF5A7E" w:rsidRDefault="00AF5A7E" w:rsidP="00AF5A7E">
      <w:pPr>
        <w:pStyle w:val="a2"/>
        <w:spacing w:line="260" w:lineRule="exact"/>
        <w:rPr>
          <w:rFonts w:eastAsiaTheme="minorEastAsia"/>
          <w:b/>
          <w:iCs/>
          <w:szCs w:val="20"/>
          <w:lang w:eastAsia="zh-CN"/>
        </w:rPr>
      </w:pPr>
    </w:p>
    <w:p w14:paraId="200E9080" w14:textId="77777777" w:rsidR="00AF5A7E" w:rsidRDefault="00AF5A7E" w:rsidP="00AF5A7E">
      <w:pPr>
        <w:rPr>
          <w:rFonts w:eastAsiaTheme="minorEastAsia"/>
          <w:lang w:val="en-US" w:eastAsia="zh-CN"/>
        </w:rPr>
      </w:pPr>
    </w:p>
    <w:p w14:paraId="69CA2F0D"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3.2-1: </w:t>
      </w:r>
    </w:p>
    <w:p w14:paraId="0C7BFA8A" w14:textId="6F6D5B09" w:rsidR="00AF5A7E" w:rsidRDefault="00AF5A7E" w:rsidP="00AF5A7E">
      <w:pPr>
        <w:snapToGrid w:val="0"/>
        <w:spacing w:beforeLines="50" w:before="180" w:afterLines="50" w:after="180"/>
        <w:jc w:val="both"/>
        <w:rPr>
          <w:rFonts w:eastAsia="宋体"/>
          <w:szCs w:val="20"/>
        </w:rPr>
      </w:pPr>
      <w:r>
        <w:rPr>
          <w:rFonts w:eastAsia="宋体"/>
          <w:szCs w:val="20"/>
        </w:rPr>
        <w:t>Endorse the TP 3.2-1 in section</w:t>
      </w:r>
      <w:r w:rsidR="00AB6A2D">
        <w:rPr>
          <w:rFonts w:eastAsia="宋体"/>
          <w:szCs w:val="20"/>
        </w:rPr>
        <w:t xml:space="preserve"> 8</w:t>
      </w:r>
      <w:r>
        <w:rPr>
          <w:rFonts w:eastAsia="宋体"/>
          <w:szCs w:val="20"/>
        </w:rPr>
        <w:t>.</w:t>
      </w:r>
      <w:r w:rsidR="00AB6A2D">
        <w:rPr>
          <w:rFonts w:eastAsia="宋体"/>
          <w:szCs w:val="20"/>
        </w:rPr>
        <w:t>1</w:t>
      </w:r>
      <w:r>
        <w:rPr>
          <w:rFonts w:eastAsia="宋体"/>
          <w:szCs w:val="20"/>
        </w:rPr>
        <w:t xml:space="preserve"> of R1-2</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AF5A7E" w14:paraId="46994D93"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0B473A6E" w14:textId="77777777" w:rsidR="00AF5A7E" w:rsidRDefault="00AF5A7E" w:rsidP="00DB0CAF">
            <w:pPr>
              <w:pStyle w:val="boldbullet1"/>
              <w:snapToGrid w:val="0"/>
              <w:rPr>
                <w:b w:val="0"/>
                <w:szCs w:val="20"/>
              </w:rPr>
            </w:pPr>
            <w:r>
              <w:rPr>
                <w:b w:val="0"/>
                <w:szCs w:val="20"/>
              </w:rPr>
              <w:t>TP 3.2-1</w:t>
            </w:r>
          </w:p>
        </w:tc>
      </w:tr>
      <w:tr w:rsidR="00AF5A7E" w14:paraId="37E5C3A4" w14:textId="77777777" w:rsidTr="00DB0CAF">
        <w:tc>
          <w:tcPr>
            <w:tcW w:w="1838" w:type="dxa"/>
            <w:tcBorders>
              <w:top w:val="single" w:sz="4" w:space="0" w:color="auto"/>
              <w:left w:val="single" w:sz="4" w:space="0" w:color="auto"/>
              <w:bottom w:val="single" w:sz="4" w:space="0" w:color="auto"/>
              <w:right w:val="single" w:sz="4" w:space="0" w:color="auto"/>
            </w:tcBorders>
          </w:tcPr>
          <w:p w14:paraId="0241E26A" w14:textId="77777777" w:rsidR="00AF5A7E" w:rsidRDefault="00AF5A7E"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497A01A" w14:textId="77777777" w:rsidR="00AF5A7E" w:rsidRDefault="00AF5A7E" w:rsidP="00DB0CAF">
            <w:pPr>
              <w:pStyle w:val="boldbullet1"/>
              <w:snapToGrid w:val="0"/>
              <w:rPr>
                <w:b w:val="0"/>
                <w:bCs/>
                <w:szCs w:val="20"/>
              </w:rPr>
            </w:pPr>
            <w:r>
              <w:rPr>
                <w:b w:val="0"/>
                <w:bCs/>
              </w:rPr>
              <w:t>The current spec does not capture the UE</w:t>
            </w:r>
            <w:r>
              <w:rPr>
                <w:b w:val="0"/>
                <w:bCs/>
                <w:szCs w:val="20"/>
              </w:rPr>
              <w:t xml:space="preserve"> may be provided with synchronization source type of a UE and/or the relative time difference with the associated quality metric</w:t>
            </w:r>
            <w:r>
              <w:rPr>
                <w:b w:val="0"/>
                <w:bCs/>
              </w:rPr>
              <w:t>.</w:t>
            </w:r>
          </w:p>
        </w:tc>
      </w:tr>
      <w:tr w:rsidR="00AF5A7E" w14:paraId="76B801A3" w14:textId="77777777" w:rsidTr="00DB0CAF">
        <w:tc>
          <w:tcPr>
            <w:tcW w:w="1838" w:type="dxa"/>
            <w:tcBorders>
              <w:top w:val="single" w:sz="4" w:space="0" w:color="auto"/>
              <w:left w:val="single" w:sz="4" w:space="0" w:color="auto"/>
              <w:bottom w:val="single" w:sz="4" w:space="0" w:color="auto"/>
              <w:right w:val="single" w:sz="4" w:space="0" w:color="auto"/>
            </w:tcBorders>
          </w:tcPr>
          <w:p w14:paraId="048F2BEB"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039498D6" w14:textId="77777777" w:rsidR="00AF5A7E" w:rsidRDefault="00AF5A7E" w:rsidP="00DB0CAF">
            <w:pPr>
              <w:pStyle w:val="boldbullet1"/>
              <w:snapToGrid w:val="0"/>
              <w:rPr>
                <w:b w:val="0"/>
                <w:bCs/>
                <w:szCs w:val="20"/>
              </w:rPr>
            </w:pPr>
            <w:r>
              <w:rPr>
                <w:b w:val="0"/>
                <w:bCs/>
              </w:rPr>
              <w:t>Add corresponding description in TS 38.214 Clause 8.4.4.</w:t>
            </w:r>
          </w:p>
        </w:tc>
      </w:tr>
      <w:tr w:rsidR="00AF5A7E" w14:paraId="7D5A4986" w14:textId="77777777" w:rsidTr="00DB0CAF">
        <w:tc>
          <w:tcPr>
            <w:tcW w:w="1838" w:type="dxa"/>
            <w:tcBorders>
              <w:top w:val="single" w:sz="4" w:space="0" w:color="auto"/>
              <w:left w:val="single" w:sz="4" w:space="0" w:color="auto"/>
              <w:bottom w:val="single" w:sz="4" w:space="0" w:color="auto"/>
              <w:right w:val="single" w:sz="4" w:space="0" w:color="auto"/>
            </w:tcBorders>
          </w:tcPr>
          <w:p w14:paraId="0C23B764" w14:textId="77777777" w:rsidR="00AF5A7E" w:rsidRDefault="00AF5A7E"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513F1D77" w14:textId="77777777" w:rsidR="00AF5A7E" w:rsidRDefault="00AF5A7E" w:rsidP="00DB0CAF">
            <w:pPr>
              <w:pStyle w:val="boldbullet1"/>
              <w:snapToGrid w:val="0"/>
              <w:rPr>
                <w:b w:val="0"/>
                <w:bCs/>
                <w:szCs w:val="20"/>
              </w:rPr>
            </w:pPr>
            <w:r>
              <w:rPr>
                <w:b w:val="0"/>
                <w:bCs/>
              </w:rPr>
              <w:t>The specification is not complete.</w:t>
            </w:r>
          </w:p>
        </w:tc>
      </w:tr>
      <w:tr w:rsidR="00AF5A7E" w14:paraId="36FB1ECB" w14:textId="77777777" w:rsidTr="00DB0CAF">
        <w:tc>
          <w:tcPr>
            <w:tcW w:w="1838" w:type="dxa"/>
            <w:tcBorders>
              <w:top w:val="single" w:sz="4" w:space="0" w:color="auto"/>
              <w:left w:val="single" w:sz="4" w:space="0" w:color="auto"/>
              <w:bottom w:val="single" w:sz="4" w:space="0" w:color="auto"/>
              <w:right w:val="single" w:sz="4" w:space="0" w:color="auto"/>
            </w:tcBorders>
          </w:tcPr>
          <w:p w14:paraId="0BC39E15"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A943D9B"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40C4311" w14:textId="77777777" w:rsidR="00AF5A7E" w:rsidRPr="003410C7" w:rsidRDefault="00AF5A7E"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7575C242" w14:textId="77777777" w:rsidR="00AF5A7E" w:rsidRDefault="00AF5A7E" w:rsidP="00DB0CAF">
            <w:pPr>
              <w:snapToGrid w:val="0"/>
              <w:spacing w:before="120" w:after="120"/>
              <w:jc w:val="center"/>
              <w:rPr>
                <w:szCs w:val="20"/>
              </w:rPr>
            </w:pPr>
            <w:r>
              <w:rPr>
                <w:color w:val="FF0000"/>
                <w:szCs w:val="20"/>
              </w:rPr>
              <w:t>&lt; Unchanged text omitted &gt;</w:t>
            </w:r>
          </w:p>
          <w:p w14:paraId="41AA4B13" w14:textId="77777777" w:rsidR="00AF5A7E" w:rsidRDefault="00AF5A7E" w:rsidP="00DB0CAF">
            <w:pPr>
              <w:rPr>
                <w:szCs w:val="20"/>
              </w:rPr>
            </w:pPr>
            <w:r>
              <w:t>The UE may 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ins w:id="129" w:author="SUN Peng" w:date="2024-02-27T10:55:00Z">
              <w:r w:rsidRPr="00197022">
                <w:rPr>
                  <w:szCs w:val="20"/>
                </w:rPr>
                <w:t>For UE-based positioning, t</w:t>
              </w:r>
              <w:r>
                <w:rPr>
                  <w:szCs w:val="20"/>
                </w:rPr>
                <w:t>he UE may be provided with synchronization source type of a UE and/or the relative time difference with the associated quality metric, via [</w:t>
              </w:r>
              <w:r>
                <w:rPr>
                  <w:i/>
                  <w:iCs/>
                  <w:szCs w:val="20"/>
                </w:rPr>
                <w:t>higher layer parameter(s)</w:t>
              </w:r>
              <w:r>
                <w:rPr>
                  <w:szCs w:val="20"/>
                </w:rPr>
                <w:t xml:space="preserve">]. </w:t>
              </w:r>
            </w:ins>
            <w:r>
              <w:t>For the SL RSTD measurement, the UE may report a reference UE information.</w:t>
            </w:r>
          </w:p>
          <w:p w14:paraId="3D0EDD5D" w14:textId="77777777" w:rsidR="00AF5A7E" w:rsidRDefault="00AF5A7E" w:rsidP="00DB0CAF">
            <w:pPr>
              <w:spacing w:before="120" w:line="280" w:lineRule="atLeast"/>
              <w:jc w:val="both"/>
              <w:rPr>
                <w:szCs w:val="20"/>
                <w:lang w:val="en-US"/>
              </w:rPr>
            </w:pPr>
          </w:p>
          <w:p w14:paraId="7E4EFADE"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1FC2F944" w14:textId="15E16EFC" w:rsidR="00AF5A7E" w:rsidRDefault="00AF5A7E">
      <w:pPr>
        <w:rPr>
          <w:sz w:val="24"/>
        </w:rPr>
      </w:pPr>
    </w:p>
    <w:p w14:paraId="6DC8E115" w14:textId="77777777" w:rsidR="00AF5A7E" w:rsidRDefault="00AF5A7E" w:rsidP="00AF5A7E">
      <w:pPr>
        <w:snapToGrid w:val="0"/>
        <w:spacing w:beforeLines="50" w:before="180" w:afterLines="50" w:after="180"/>
        <w:jc w:val="both"/>
        <w:rPr>
          <w:rFonts w:eastAsia="宋体"/>
          <w:b/>
          <w:bCs/>
          <w:szCs w:val="20"/>
        </w:rPr>
      </w:pPr>
      <w:r>
        <w:rPr>
          <w:rFonts w:eastAsia="宋体"/>
          <w:b/>
          <w:bCs/>
          <w:szCs w:val="20"/>
        </w:rPr>
        <w:t xml:space="preserve">Proposal 5.1-1: </w:t>
      </w:r>
    </w:p>
    <w:p w14:paraId="4E6FE0CF" w14:textId="5FF305EF" w:rsidR="00AF5A7E" w:rsidRDefault="00AF5A7E" w:rsidP="00AF5A7E">
      <w:pPr>
        <w:snapToGrid w:val="0"/>
        <w:spacing w:beforeLines="50" w:before="180" w:afterLines="50" w:after="180"/>
        <w:jc w:val="both"/>
        <w:rPr>
          <w:rFonts w:eastAsia="宋体"/>
          <w:szCs w:val="20"/>
        </w:rPr>
      </w:pPr>
      <w:r>
        <w:rPr>
          <w:rFonts w:eastAsia="宋体"/>
          <w:szCs w:val="20"/>
        </w:rPr>
        <w:t xml:space="preserve">Endorse the TP 5.1-1 in section </w:t>
      </w:r>
      <w:r w:rsidR="0086592F">
        <w:rPr>
          <w:rFonts w:eastAsia="宋体"/>
          <w:szCs w:val="20"/>
        </w:rPr>
        <w:t>8</w:t>
      </w:r>
      <w:r>
        <w:rPr>
          <w:rFonts w:eastAsia="宋体"/>
          <w:szCs w:val="20"/>
        </w:rPr>
        <w:t>.1 of R1-23</w:t>
      </w:r>
      <w:r w:rsidR="009F7EC5">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08"/>
        <w:gridCol w:w="7252"/>
      </w:tblGrid>
      <w:tr w:rsidR="00AF5A7E" w14:paraId="4AA2BC10"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35103A8B" w14:textId="77777777" w:rsidR="00AF5A7E" w:rsidRDefault="00AF5A7E" w:rsidP="00DB0CAF">
            <w:pPr>
              <w:pStyle w:val="boldbullet1"/>
              <w:snapToGrid w:val="0"/>
              <w:rPr>
                <w:b w:val="0"/>
                <w:szCs w:val="20"/>
              </w:rPr>
            </w:pPr>
            <w:r>
              <w:rPr>
                <w:b w:val="0"/>
                <w:szCs w:val="20"/>
              </w:rPr>
              <w:t>TP 5.1-1</w:t>
            </w:r>
          </w:p>
        </w:tc>
      </w:tr>
      <w:tr w:rsidR="00AF5A7E" w14:paraId="448251B9" w14:textId="77777777" w:rsidTr="00DB0CAF">
        <w:tc>
          <w:tcPr>
            <w:tcW w:w="1838" w:type="dxa"/>
            <w:tcBorders>
              <w:top w:val="single" w:sz="4" w:space="0" w:color="auto"/>
              <w:left w:val="single" w:sz="4" w:space="0" w:color="auto"/>
              <w:bottom w:val="single" w:sz="4" w:space="0" w:color="auto"/>
              <w:right w:val="single" w:sz="4" w:space="0" w:color="auto"/>
            </w:tcBorders>
          </w:tcPr>
          <w:p w14:paraId="60159C49" w14:textId="77777777" w:rsidR="00AF5A7E" w:rsidRDefault="00AF5A7E"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38197AA1" w14:textId="77777777" w:rsidR="00AF5A7E" w:rsidRDefault="00AF5A7E" w:rsidP="00DB0CAF">
            <w:pPr>
              <w:pStyle w:val="boldbullet1"/>
              <w:snapToGrid w:val="0"/>
              <w:rPr>
                <w:b w:val="0"/>
                <w:bCs/>
                <w:szCs w:val="20"/>
              </w:rPr>
            </w:pPr>
            <w:r>
              <w:rPr>
                <w:b w:val="0"/>
                <w:bCs/>
                <w:szCs w:val="20"/>
              </w:rPr>
              <w:t>To resolve the misalignment issue about higher-layer parameter names between RAN1 and RAN2</w:t>
            </w:r>
          </w:p>
        </w:tc>
      </w:tr>
      <w:tr w:rsidR="00AF5A7E" w14:paraId="3F0CE7D7" w14:textId="77777777" w:rsidTr="00DB0CAF">
        <w:tc>
          <w:tcPr>
            <w:tcW w:w="1838" w:type="dxa"/>
            <w:tcBorders>
              <w:top w:val="single" w:sz="4" w:space="0" w:color="auto"/>
              <w:left w:val="single" w:sz="4" w:space="0" w:color="auto"/>
              <w:bottom w:val="single" w:sz="4" w:space="0" w:color="auto"/>
              <w:right w:val="single" w:sz="4" w:space="0" w:color="auto"/>
            </w:tcBorders>
          </w:tcPr>
          <w:p w14:paraId="5685FAE0" w14:textId="77777777" w:rsidR="00AF5A7E" w:rsidRDefault="00AF5A7E"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6CF646F4" w14:textId="77777777" w:rsidR="00AF5A7E" w:rsidRDefault="00AF5A7E" w:rsidP="00DB0CAF">
            <w:pPr>
              <w:pStyle w:val="boldbullet1"/>
              <w:snapToGrid w:val="0"/>
              <w:rPr>
                <w:b w:val="0"/>
                <w:bCs/>
              </w:rPr>
            </w:pPr>
            <w:r>
              <w:rPr>
                <w:b w:val="0"/>
                <w:bCs/>
                <w:szCs w:val="20"/>
              </w:rPr>
              <w:t xml:space="preserve">Modify some higher-layer parameter name and address the remaining issue. </w:t>
            </w:r>
          </w:p>
        </w:tc>
      </w:tr>
      <w:tr w:rsidR="00AF5A7E" w14:paraId="700AC7B8" w14:textId="77777777" w:rsidTr="00DB0CAF">
        <w:tc>
          <w:tcPr>
            <w:tcW w:w="1838" w:type="dxa"/>
            <w:tcBorders>
              <w:top w:val="single" w:sz="4" w:space="0" w:color="auto"/>
              <w:left w:val="single" w:sz="4" w:space="0" w:color="auto"/>
              <w:bottom w:val="single" w:sz="4" w:space="0" w:color="auto"/>
              <w:right w:val="single" w:sz="4" w:space="0" w:color="auto"/>
            </w:tcBorders>
          </w:tcPr>
          <w:p w14:paraId="6D26FDD7" w14:textId="77777777" w:rsidR="00AF5A7E" w:rsidRDefault="00AF5A7E" w:rsidP="00DB0CAF">
            <w:pPr>
              <w:pStyle w:val="boldbullet1"/>
              <w:snapToGrid w:val="0"/>
              <w:rPr>
                <w:b w:val="0"/>
                <w:szCs w:val="20"/>
              </w:rPr>
            </w:pPr>
            <w:r>
              <w:rPr>
                <w:b w:val="0"/>
                <w:szCs w:val="20"/>
              </w:rPr>
              <w:lastRenderedPageBreak/>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0BE5200A" w14:textId="77777777" w:rsidR="00AF5A7E" w:rsidRDefault="00AF5A7E" w:rsidP="00DB0CAF">
            <w:pPr>
              <w:pStyle w:val="boldbullet1"/>
              <w:snapToGrid w:val="0"/>
              <w:rPr>
                <w:b w:val="0"/>
                <w:bCs/>
                <w:szCs w:val="20"/>
              </w:rPr>
            </w:pPr>
            <w:r>
              <w:rPr>
                <w:b w:val="0"/>
                <w:bCs/>
                <w:szCs w:val="20"/>
              </w:rPr>
              <w:t>The specification may be not clear and aligned with higher layer specification.</w:t>
            </w:r>
          </w:p>
        </w:tc>
      </w:tr>
      <w:tr w:rsidR="00AF5A7E" w14:paraId="572AA79D" w14:textId="77777777" w:rsidTr="00DB0CAF">
        <w:tc>
          <w:tcPr>
            <w:tcW w:w="1838" w:type="dxa"/>
            <w:tcBorders>
              <w:top w:val="single" w:sz="4" w:space="0" w:color="auto"/>
              <w:left w:val="single" w:sz="4" w:space="0" w:color="auto"/>
              <w:bottom w:val="single" w:sz="4" w:space="0" w:color="auto"/>
              <w:right w:val="single" w:sz="4" w:space="0" w:color="auto"/>
            </w:tcBorders>
          </w:tcPr>
          <w:p w14:paraId="689CBE80" w14:textId="77777777" w:rsidR="00AF5A7E" w:rsidRDefault="00AF5A7E"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60451AA0" w14:textId="77777777" w:rsidR="00AF5A7E" w:rsidRDefault="00AF5A7E"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561B5C11" w14:textId="77777777" w:rsidR="00AF5A7E" w:rsidRPr="003410C7" w:rsidRDefault="00AF5A7E" w:rsidP="00DB0CAF">
            <w:pPr>
              <w:pStyle w:val="30"/>
              <w:numPr>
                <w:ilvl w:val="0"/>
                <w:numId w:val="0"/>
              </w:numPr>
              <w:tabs>
                <w:tab w:val="clear" w:pos="1145"/>
                <w:tab w:val="left" w:pos="859"/>
              </w:tabs>
              <w:rPr>
                <w:szCs w:val="20"/>
                <w:lang w:val="en-US" w:eastAsia="en-US"/>
              </w:rPr>
            </w:pPr>
            <w:r>
              <w:t>8.4.</w:t>
            </w:r>
            <w:r>
              <w:rPr>
                <w:lang w:val="en-US"/>
              </w:rPr>
              <w:t>4</w:t>
            </w:r>
            <w:r>
              <w:tab/>
            </w:r>
            <w:r>
              <w:tab/>
              <w:t>SL PRS reception procedure</w:t>
            </w:r>
          </w:p>
          <w:p w14:paraId="72A7E040" w14:textId="77777777" w:rsidR="00AF5A7E" w:rsidRDefault="00AF5A7E" w:rsidP="00DB0CAF">
            <w:pPr>
              <w:jc w:val="both"/>
            </w:pPr>
            <w:r>
              <w:t>The UE may be configured</w:t>
            </w:r>
            <w:del w:id="130" w:author="Yuanyuan Wang" w:date="2024-02-07T16:22:00Z">
              <w:r>
                <w:delText>, via [</w:delText>
              </w:r>
              <w:r>
                <w:rPr>
                  <w:i/>
                  <w:iCs/>
                </w:rPr>
                <w:delText>higher layer parameter(s)</w:delText>
              </w:r>
              <w:r>
                <w:delText>]</w:delText>
              </w:r>
            </w:del>
            <w:r>
              <w:t>, to measure and report one or more of the SL RSTD, SL Rx-Tx time difference, SL RTOA, SL PRS-RSRPP, for the first detected path and up to 8 additional detected paths, and SL PRS-RSRP measurements. The UE may be configured,</w:t>
            </w:r>
            <w:del w:id="131" w:author="Yuanyuan Wang" w:date="2024-02-07T16:22:00Z">
              <w:r>
                <w:delText xml:space="preserve"> via [</w:delText>
              </w:r>
              <w:r>
                <w:rPr>
                  <w:i/>
                  <w:iCs/>
                </w:rPr>
                <w:delText>higher layer parameter(s)</w:delText>
              </w:r>
              <w:r>
                <w:delText>],</w:delText>
              </w:r>
            </w:del>
            <w:r>
              <w:t xml:space="preserve"> to measure and report one or more of the SL AoA, SL PRS-RSRPP for the first path and up to 2 additional detected paths, and SL PRS-RSRP measurement.</w:t>
            </w:r>
          </w:p>
          <w:p w14:paraId="2D52DC8E" w14:textId="77777777" w:rsidR="00AF5A7E" w:rsidRDefault="00AF5A7E" w:rsidP="00DB0CAF">
            <w:pPr>
              <w:jc w:val="both"/>
            </w:pPr>
            <w:r>
              <w:t xml:space="preserve">The UE may report an ARP ID associated with the reported measurements. The UE may provide the ARP location information via </w:t>
            </w:r>
            <w:ins w:id="132" w:author="Yuanyuan Wang" w:date="2024-02-07T16:25:00Z">
              <w:r>
                <w:rPr>
                  <w:i/>
                  <w:iCs/>
                  <w:lang w:eastAsia="en-GB"/>
                </w:rPr>
                <w:t>sl-ARP-LocationInfoPerTxUE</w:t>
              </w:r>
            </w:ins>
            <w:del w:id="133" w:author="Yuanyuan Wang" w:date="2024-02-07T16:25:00Z">
              <w:r>
                <w:delText>[</w:delText>
              </w:r>
              <w:r>
                <w:rPr>
                  <w:i/>
                  <w:iCs/>
                </w:rPr>
                <w:delText>higher layer parameter(s)</w:delText>
              </w:r>
              <w:r>
                <w:delText>]</w:delText>
              </w:r>
            </w:del>
            <w:r>
              <w:t>.</w:t>
            </w:r>
          </w:p>
          <w:p w14:paraId="5EE3FD3D" w14:textId="77777777" w:rsidR="00AF5A7E" w:rsidRDefault="00AF5A7E" w:rsidP="00DB0CAF">
            <w:pPr>
              <w:jc w:val="both"/>
            </w:pPr>
            <w:r>
              <w:t>The UE uses the same ARP for both the transmission and reception of sidelink positioning reference signals while performing an SL Rx-Tx time difference measurement.</w:t>
            </w:r>
          </w:p>
          <w:p w14:paraId="6B76FC34" w14:textId="77777777" w:rsidR="00AF5A7E" w:rsidRDefault="00AF5A7E" w:rsidP="00DB0CAF">
            <w:pPr>
              <w:jc w:val="both"/>
            </w:pPr>
            <w:r>
              <w:t>The UE may include SL PRS resource ID(s) when it reports one or more of the SL RSTD, SL Rx-Tx time difference, SL RTOA, SL AoA, SL PRS-RSRP, and SL PRS-RSRPP measurements.</w:t>
            </w:r>
          </w:p>
          <w:p w14:paraId="4EB63812" w14:textId="77777777" w:rsidR="00AF5A7E" w:rsidRDefault="00AF5A7E" w:rsidP="00DB0CAF">
            <w:pPr>
              <w:jc w:val="both"/>
            </w:pPr>
            <w:r>
              <w:t xml:space="preserve">For the SL RSTD, SL Rx-Tx time difference, SL RTOA, SL AoA, SL PRS-RSRP, and SL PRS-RSRPP measurements, the UE reports an associated SL PRS reception timestamp via higher layer parameter </w:t>
            </w:r>
            <w:del w:id="134" w:author="Yuanyuan Wang" w:date="2024-02-07T16:26:00Z">
              <w:r>
                <w:delText>[</w:delText>
              </w:r>
            </w:del>
            <w:r>
              <w:rPr>
                <w:i/>
                <w:iCs/>
              </w:rPr>
              <w:t>sl</w:t>
            </w:r>
            <w:ins w:id="135" w:author="Yuanyuan Wang" w:date="2024-02-07T16:25:00Z">
              <w:r>
                <w:rPr>
                  <w:i/>
                  <w:iCs/>
                </w:rPr>
                <w:t>-</w:t>
              </w:r>
            </w:ins>
            <w:del w:id="136" w:author="Yuanyuan Wang" w:date="2024-02-07T16:26:00Z">
              <w:r>
                <w:rPr>
                  <w:i/>
                  <w:iCs/>
                </w:rPr>
                <w:delText>Timestamps</w:delText>
              </w:r>
            </w:del>
            <w:ins w:id="137" w:author="Yuanyuan Wang" w:date="2024-02-07T16:26:00Z">
              <w:r>
                <w:rPr>
                  <w:i/>
                  <w:iCs/>
                </w:rPr>
                <w:t>TimeStamp</w:t>
              </w:r>
            </w:ins>
            <w:del w:id="138" w:author="Yuanyuan Wang" w:date="2024-02-07T16:26:00Z">
              <w:r>
                <w:delText>]</w:delText>
              </w:r>
            </w:del>
            <w:r>
              <w:t xml:space="preserve">. For SL Rx-Tx time difference, the UE may report an associated SL PRS transmission timestamp via higher layer parameter </w:t>
            </w:r>
            <w:ins w:id="139" w:author="Yuanyuan Wang" w:date="2024-02-07T16:31:00Z">
              <w:r>
                <w:rPr>
                  <w:i/>
                  <w:iCs/>
                  <w:lang w:eastAsia="en-GB"/>
                </w:rPr>
                <w:t>tx-TimeInfo</w:t>
              </w:r>
            </w:ins>
            <w:del w:id="140" w:author="Yuanyuan Wang" w:date="2024-02-07T16:31:00Z">
              <w:r>
                <w:delText>[</w:delText>
              </w:r>
              <w:r>
                <w:rPr>
                  <w:i/>
                  <w:iCs/>
                </w:rPr>
                <w:delText>tx-Time-Info</w:delText>
              </w:r>
              <w:r>
                <w:delText>]</w:delText>
              </w:r>
            </w:del>
            <w:r>
              <w:t xml:space="preserve"> and the UE may be configured to report a SL PRS transmission timestamp via </w:t>
            </w:r>
            <w:ins w:id="141" w:author="Yuanyuan Wang" w:date="2024-02-07T16:31:00Z">
              <w:r>
                <w:rPr>
                  <w:i/>
                  <w:iCs/>
                  <w:lang w:eastAsia="en-GB"/>
                </w:rPr>
                <w:t>associatedSL-PRS-TxTimeStampRequest</w:t>
              </w:r>
            </w:ins>
            <w:del w:id="142" w:author="Yuanyuan Wang" w:date="2024-02-07T16:31:00Z">
              <w:r>
                <w:delText>[higher_layer_parameter]</w:delText>
              </w:r>
            </w:del>
            <w:r>
              <w:t xml:space="preserve">. The timestamp includes the SFN, slot number, and optionally </w:t>
            </w:r>
            <w:r>
              <w:rPr>
                <w:i/>
                <w:iCs/>
              </w:rPr>
              <w:t>nr-PhysCellID</w:t>
            </w:r>
            <w:r>
              <w:t xml:space="preserve">, </w:t>
            </w:r>
            <w:r>
              <w:rPr>
                <w:i/>
                <w:iCs/>
              </w:rPr>
              <w:t>nr-ARFCN</w:t>
            </w:r>
            <w:r>
              <w:t xml:space="preserve">, </w:t>
            </w:r>
            <w:r>
              <w:rPr>
                <w:i/>
                <w:iCs/>
              </w:rPr>
              <w:t>nr-CellGlobalID</w:t>
            </w:r>
            <w:r>
              <w:t>, or the timestamp includes DFN and slot number. The timestamp of DFN and slot number may include synchronization source indication of DFN.</w:t>
            </w:r>
          </w:p>
          <w:p w14:paraId="3F91FB02" w14:textId="77777777" w:rsidR="00AF5A7E" w:rsidRDefault="00AF5A7E" w:rsidP="00DB0CAF">
            <w:pPr>
              <w:jc w:val="both"/>
            </w:pPr>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5E5747DA" w14:textId="77777777" w:rsidR="00AF5A7E" w:rsidRDefault="00AF5A7E" w:rsidP="00DB0CAF">
            <w:pPr>
              <w:jc w:val="both"/>
            </w:pPr>
            <w:r>
              <w:t xml:space="preserve">The UE may report, LoS/NLoS indicator(s) via </w:t>
            </w:r>
            <w:ins w:id="143" w:author="Yuanyuan Wang" w:date="2024-02-07T16:27:00Z">
              <w:r>
                <w:rPr>
                  <w:i/>
                  <w:iCs/>
                  <w:lang w:eastAsia="en-GB"/>
                </w:rPr>
                <w:t>los-NLOS-Indicator</w:t>
              </w:r>
              <w:r>
                <w:t xml:space="preserve"> </w:t>
              </w:r>
            </w:ins>
            <w:del w:id="144" w:author="Yuanyuan Wang" w:date="2024-02-07T16:27:00Z">
              <w:r>
                <w:delText>[</w:delText>
              </w:r>
              <w:r>
                <w:rPr>
                  <w:i/>
                  <w:iCs/>
                </w:rPr>
                <w:delText>nr-los-nlos-Indicator</w:delText>
              </w:r>
              <w:r>
                <w:delText xml:space="preserve">] </w:delText>
              </w:r>
            </w:del>
            <w:r>
              <w:t>associated with each SL RSTD, SL Rx-Tx time difference, SL RTOA, SL AoA, SL PRS-RSRP, and SL PRS-RSRPP measurements.</w:t>
            </w:r>
          </w:p>
          <w:p w14:paraId="556C6503" w14:textId="77777777" w:rsidR="00AF5A7E" w:rsidRDefault="00AF5A7E" w:rsidP="00DB0CAF">
            <w:pPr>
              <w:jc w:val="both"/>
            </w:pPr>
            <w:r>
              <w:t xml:space="preserve">The UE may report synchronization source type via </w:t>
            </w:r>
            <w:ins w:id="145" w:author="Yuanyuan Wang" w:date="2024-02-07T16:33:00Z">
              <w:r>
                <w:rPr>
                  <w:i/>
                  <w:iCs/>
                  <w:lang w:eastAsia="en-GB"/>
                </w:rPr>
                <w:t>syncSourceType</w:t>
              </w:r>
            </w:ins>
            <w:del w:id="146" w:author="Yuanyuan Wang" w:date="2024-02-07T16:33:00Z">
              <w:r>
                <w:delText>[</w:delText>
              </w:r>
              <w:r>
                <w:rPr>
                  <w:i/>
                  <w:iCs/>
                </w:rPr>
                <w:delText>sync-Info-for-SL-TDOA-TOA</w:delText>
              </w:r>
              <w:r>
                <w:delText>]</w:delText>
              </w:r>
            </w:del>
            <w:r>
              <w:t xml:space="preserve"> and/or relative time difference with the associated quality metric, via</w:t>
            </w:r>
            <w:ins w:id="147" w:author="Yuanyuan Wang" w:date="2024-02-07T16:32:00Z">
              <w:r>
                <w:rPr>
                  <w:lang w:eastAsia="en-GB"/>
                </w:rPr>
                <w:t xml:space="preserve"> </w:t>
              </w:r>
              <w:r>
                <w:rPr>
                  <w:i/>
                  <w:iCs/>
                  <w:lang w:eastAsia="en-GB"/>
                </w:rPr>
                <w:t>sl-RTD-Info</w:t>
              </w:r>
            </w:ins>
            <w:del w:id="148" w:author="Yuanyuan Wang" w:date="2024-02-07T16:32:00Z">
              <w:r>
                <w:rPr>
                  <w:i/>
                  <w:iCs/>
                </w:rPr>
                <w:delText xml:space="preserve"> </w:delText>
              </w:r>
              <w:r>
                <w:delText>[</w:delText>
              </w:r>
              <w:r>
                <w:rPr>
                  <w:i/>
                  <w:iCs/>
                </w:rPr>
                <w:delText>higher layer parameter(s)</w:delText>
              </w:r>
              <w:r>
                <w:delText>]</w:delText>
              </w:r>
            </w:del>
            <w:r>
              <w:t>. For the SL RSTD measurement, the UE may report a reference UE information.</w:t>
            </w:r>
          </w:p>
          <w:p w14:paraId="3A6C16BB" w14:textId="77777777" w:rsidR="00AF5A7E" w:rsidRDefault="00AF5A7E" w:rsidP="00DB0CAF">
            <w:pPr>
              <w:jc w:val="both"/>
            </w:pPr>
            <w:r>
              <w:t>For SL RTOA measurement, SFN or DFN initialization time may be provided to the UE by a UE or the network.</w:t>
            </w:r>
          </w:p>
          <w:p w14:paraId="5FB0DA53" w14:textId="77777777" w:rsidR="00AF5A7E" w:rsidRDefault="00AF5A7E" w:rsidP="00DB0CAF">
            <w:pPr>
              <w:jc w:val="both"/>
            </w:pPr>
            <w:r>
              <w:t xml:space="preserve">The UE may be provided with the location information of other UEs via </w:t>
            </w:r>
            <w:ins w:id="149" w:author="Yuanyuan Wang" w:date="2024-02-07T16:35:00Z">
              <w:r>
                <w:rPr>
                  <w:i/>
                  <w:iCs/>
                  <w:lang w:eastAsia="en-GB"/>
                </w:rPr>
                <w:t>anchorUE-LocationInformation</w:t>
              </w:r>
            </w:ins>
            <w:del w:id="150" w:author="Yuanyuan Wang" w:date="2024-02-07T16:35:00Z">
              <w:r>
                <w:delText>[higher layer parameter]</w:delText>
              </w:r>
            </w:del>
            <w:r>
              <w:t>. The UE may report the location information of the UE to the network.</w:t>
            </w:r>
          </w:p>
          <w:p w14:paraId="1EB48C8E" w14:textId="77777777" w:rsidR="00AF5A7E" w:rsidRDefault="00AF5A7E" w:rsidP="00DB0CAF">
            <w:pPr>
              <w:jc w:val="both"/>
            </w:pPr>
            <w:r>
              <w:t xml:space="preserve">The UE may be provided with expected SL AoA and uncertainty range of the expected SL AoA via </w:t>
            </w:r>
            <w:ins w:id="151" w:author="Yuanyuan Wang" w:date="2024-02-07T16:37:00Z">
              <w:r>
                <w:rPr>
                  <w:i/>
                  <w:iCs/>
                  <w:lang w:eastAsia="en-GB"/>
                </w:rPr>
                <w:t>expectedSL-AzimuthAoA-AndUncertainty</w:t>
              </w:r>
            </w:ins>
            <w:r>
              <w:rPr>
                <w:i/>
                <w:iCs/>
                <w:lang w:eastAsia="en-GB"/>
              </w:rPr>
              <w:t xml:space="preserve"> </w:t>
            </w:r>
            <w:ins w:id="152" w:author="CATT, CICTCI" w:date="2024-02-01T09:20:00Z">
              <w:r>
                <w:rPr>
                  <w:rFonts w:eastAsia="宋体"/>
                </w:rPr>
                <w:t xml:space="preserve">and </w:t>
              </w:r>
              <w:r>
                <w:rPr>
                  <w:i/>
                  <w:lang w:eastAsia="en-GB"/>
                </w:rPr>
                <w:t>expectedSL-ZenithAoA-AndUncertainty</w:t>
              </w:r>
            </w:ins>
            <w:r>
              <w:t xml:space="preserve"> </w:t>
            </w:r>
            <w:del w:id="153" w:author="Yuanyuan Wang" w:date="2024-02-07T16:37:00Z">
              <w:r>
                <w:delText>[higher layer parameter]</w:delText>
              </w:r>
            </w:del>
            <w:r>
              <w:t>.</w:t>
            </w:r>
          </w:p>
          <w:p w14:paraId="0F80D45E" w14:textId="77777777" w:rsidR="00AF5A7E" w:rsidRDefault="00AF5A7E" w:rsidP="00DB0CAF">
            <w:pPr>
              <w:jc w:val="both"/>
            </w:pPr>
            <w:r>
              <w:t>The UE may report quality metric</w:t>
            </w:r>
            <w:ins w:id="154" w:author="Yuanyuan Wang" w:date="2024-02-07T16:37:00Z">
              <w:r>
                <w:rPr>
                  <w:lang w:eastAsia="en-GB"/>
                </w:rPr>
                <w:t xml:space="preserve"> </w:t>
              </w:r>
              <w:r>
                <w:rPr>
                  <w:i/>
                  <w:iCs/>
                  <w:lang w:eastAsia="en-GB"/>
                </w:rPr>
                <w:t>sl-TimingQuality</w:t>
              </w:r>
            </w:ins>
            <w:del w:id="155" w:author="Yuanyuan Wang" w:date="2024-02-07T16:37:00Z">
              <w:r>
                <w:delText xml:space="preserve"> [</w:delText>
              </w:r>
              <w:r>
                <w:rPr>
                  <w:i/>
                  <w:iCs/>
                </w:rPr>
                <w:delText>time quality</w:delText>
              </w:r>
              <w:r>
                <w:delText>]</w:delText>
              </w:r>
            </w:del>
            <w:r>
              <w:t xml:space="preserve"> corresponding to the SL RSTD, SL RTOA or SL Rx-Tx time difference measurements. The UE may report quality metric </w:t>
            </w:r>
            <w:ins w:id="156" w:author="Yuanyuan Wang" w:date="2024-02-07T16:38:00Z">
              <w:r>
                <w:rPr>
                  <w:i/>
                  <w:iCs/>
                  <w:lang w:eastAsia="en-GB"/>
                </w:rPr>
                <w:t>sl-AngleQuality</w:t>
              </w:r>
            </w:ins>
            <w:del w:id="157" w:author="Yuanyuan Wang" w:date="2024-02-07T16:38:00Z">
              <w:r>
                <w:delText>[</w:delText>
              </w:r>
              <w:r>
                <w:rPr>
                  <w:i/>
                  <w:iCs/>
                </w:rPr>
                <w:delText>angle quality</w:delText>
              </w:r>
              <w:r>
                <w:delText>]</w:delText>
              </w:r>
            </w:del>
            <w:r>
              <w:t xml:space="preserve"> corresponding to the SL AoA measurement.</w:t>
            </w:r>
          </w:p>
          <w:p w14:paraId="5C5FD723" w14:textId="77777777" w:rsidR="00AF5A7E" w:rsidRDefault="00AF5A7E" w:rsidP="00DB0CAF">
            <w:pPr>
              <w:spacing w:before="120" w:line="280" w:lineRule="atLeast"/>
              <w:jc w:val="both"/>
              <w:rPr>
                <w:szCs w:val="20"/>
                <w:lang w:val="en-US"/>
              </w:rPr>
            </w:pPr>
            <w:r>
              <w:t xml:space="preserve">If the </w:t>
            </w:r>
            <w:r>
              <w:rPr>
                <w:rFonts w:eastAsia="宋体"/>
                <w:i/>
                <w:iCs/>
              </w:rPr>
              <w:t>'</w:t>
            </w:r>
            <w:del w:id="158" w:author="CATT, CICTCI" w:date="2024-02-01T09:22:00Z">
              <w:r>
                <w:rPr>
                  <w:rFonts w:eastAsia="宋体"/>
                  <w:i/>
                  <w:iCs/>
                </w:rPr>
                <w:delText>[</w:delText>
              </w:r>
            </w:del>
            <w:r>
              <w:rPr>
                <w:rFonts w:eastAsia="宋体"/>
                <w:i/>
                <w:iCs/>
              </w:rPr>
              <w:t>SL PRS request</w:t>
            </w:r>
            <w:del w:id="159" w:author="CATT, CICTCI" w:date="2024-02-01T09:21:00Z">
              <w:r>
                <w:rPr>
                  <w:rFonts w:eastAsia="宋体"/>
                  <w:i/>
                  <w:iCs/>
                </w:rPr>
                <w:delText>]</w:delText>
              </w:r>
            </w:del>
            <w:r>
              <w:rPr>
                <w:rFonts w:eastAsia="宋体"/>
                <w:i/>
                <w:iCs/>
              </w:rPr>
              <w:t>'</w:t>
            </w:r>
            <w:r w:rsidRPr="003410C7">
              <w:rPr>
                <w:lang w:val="en-US"/>
              </w:rPr>
              <w:t xml:space="preserve"> field</w:t>
            </w:r>
            <w:r>
              <w:t xml:space="preserve"> in the SCI associated with the received SL PRS is set to 1 then this request for SL PRS transmission is reported to higher layers.</w:t>
            </w:r>
          </w:p>
          <w:p w14:paraId="63CD545F" w14:textId="77777777" w:rsidR="00AF5A7E" w:rsidRDefault="00AF5A7E" w:rsidP="00DB0CAF">
            <w:pPr>
              <w:snapToGrid w:val="0"/>
              <w:spacing w:after="120"/>
              <w:jc w:val="center"/>
              <w:rPr>
                <w:color w:val="FF0000"/>
                <w:szCs w:val="20"/>
              </w:rPr>
            </w:pPr>
            <w:r>
              <w:rPr>
                <w:color w:val="FF0000"/>
                <w:szCs w:val="20"/>
              </w:rPr>
              <w:t>&lt; Unchanged text omitted &gt;</w:t>
            </w:r>
          </w:p>
        </w:tc>
      </w:tr>
    </w:tbl>
    <w:p w14:paraId="046B85C1" w14:textId="2BF6E62D" w:rsidR="00AF5A7E" w:rsidRDefault="00AF5A7E">
      <w:pPr>
        <w:rPr>
          <w:sz w:val="24"/>
        </w:rPr>
      </w:pPr>
    </w:p>
    <w:p w14:paraId="2445B976" w14:textId="77777777" w:rsidR="00B043F1" w:rsidRDefault="00B043F1" w:rsidP="00B043F1">
      <w:pPr>
        <w:snapToGrid w:val="0"/>
        <w:spacing w:beforeLines="50" w:before="180" w:afterLines="50" w:after="180"/>
        <w:jc w:val="both"/>
        <w:rPr>
          <w:rFonts w:eastAsia="宋体"/>
          <w:b/>
          <w:bCs/>
          <w:szCs w:val="20"/>
        </w:rPr>
      </w:pPr>
      <w:r>
        <w:rPr>
          <w:rFonts w:eastAsia="宋体"/>
          <w:b/>
          <w:bCs/>
          <w:szCs w:val="20"/>
        </w:rPr>
        <w:lastRenderedPageBreak/>
        <w:t xml:space="preserve">Proposal 3.3-1: </w:t>
      </w:r>
    </w:p>
    <w:p w14:paraId="21E8B252" w14:textId="5E8E05A1" w:rsidR="00B043F1" w:rsidRDefault="00B043F1" w:rsidP="00B043F1">
      <w:pPr>
        <w:snapToGrid w:val="0"/>
        <w:spacing w:beforeLines="50" w:before="180" w:afterLines="50" w:after="180"/>
        <w:jc w:val="both"/>
        <w:rPr>
          <w:rFonts w:eastAsia="宋体"/>
          <w:szCs w:val="20"/>
        </w:rPr>
      </w:pPr>
      <w:r>
        <w:rPr>
          <w:rFonts w:eastAsia="宋体"/>
          <w:szCs w:val="20"/>
        </w:rPr>
        <w:t xml:space="preserve">Endorse the TP 3.3-1 in section </w:t>
      </w:r>
      <w:r w:rsidR="000B4544">
        <w:rPr>
          <w:rFonts w:eastAsia="宋体"/>
          <w:szCs w:val="20"/>
        </w:rPr>
        <w:t>8</w:t>
      </w:r>
      <w:r>
        <w:rPr>
          <w:rFonts w:eastAsia="宋体"/>
          <w:szCs w:val="20"/>
        </w:rPr>
        <w:t>.</w:t>
      </w:r>
      <w:r w:rsidR="000B4544">
        <w:rPr>
          <w:rFonts w:eastAsia="宋体"/>
          <w:szCs w:val="20"/>
        </w:rPr>
        <w:t>1</w:t>
      </w:r>
      <w:r>
        <w:rPr>
          <w:rFonts w:eastAsia="宋体"/>
          <w:szCs w:val="20"/>
        </w:rPr>
        <w:t xml:space="preserve"> of R1-2</w:t>
      </w:r>
      <w:r w:rsidR="000B4544">
        <w:rPr>
          <w:rFonts w:eastAsia="宋体"/>
          <w:szCs w:val="20"/>
        </w:rPr>
        <w:t>401611</w:t>
      </w:r>
      <w:r>
        <w:rPr>
          <w:rFonts w:eastAsia="宋体"/>
          <w:szCs w:val="20"/>
        </w:rPr>
        <w:t xml:space="preserve"> for TS 38.214 clause 8.4.4:</w:t>
      </w:r>
    </w:p>
    <w:tbl>
      <w:tblPr>
        <w:tblStyle w:val="aff4"/>
        <w:tblW w:w="0" w:type="auto"/>
        <w:tblLook w:val="04A0" w:firstRow="1" w:lastRow="0" w:firstColumn="1" w:lastColumn="0" w:noHBand="0" w:noVBand="1"/>
      </w:tblPr>
      <w:tblGrid>
        <w:gridCol w:w="1819"/>
        <w:gridCol w:w="7241"/>
      </w:tblGrid>
      <w:tr w:rsidR="00B043F1" w14:paraId="62DC419B" w14:textId="77777777" w:rsidTr="00DB0CAF">
        <w:tc>
          <w:tcPr>
            <w:tcW w:w="9307" w:type="dxa"/>
            <w:gridSpan w:val="2"/>
            <w:tcBorders>
              <w:top w:val="single" w:sz="4" w:space="0" w:color="auto"/>
              <w:left w:val="single" w:sz="4" w:space="0" w:color="auto"/>
              <w:bottom w:val="single" w:sz="4" w:space="0" w:color="auto"/>
              <w:right w:val="single" w:sz="4" w:space="0" w:color="auto"/>
            </w:tcBorders>
          </w:tcPr>
          <w:p w14:paraId="770DAE15" w14:textId="61C586A6" w:rsidR="00B043F1" w:rsidRDefault="00B043F1" w:rsidP="00DB0CAF">
            <w:pPr>
              <w:pStyle w:val="boldbullet1"/>
              <w:snapToGrid w:val="0"/>
              <w:rPr>
                <w:b w:val="0"/>
                <w:szCs w:val="20"/>
              </w:rPr>
            </w:pPr>
            <w:r>
              <w:rPr>
                <w:b w:val="0"/>
                <w:szCs w:val="20"/>
              </w:rPr>
              <w:t>TP 3.3-1</w:t>
            </w:r>
          </w:p>
        </w:tc>
      </w:tr>
      <w:tr w:rsidR="00B043F1" w14:paraId="04B931B0" w14:textId="77777777" w:rsidTr="00DB0CAF">
        <w:tc>
          <w:tcPr>
            <w:tcW w:w="1838" w:type="dxa"/>
            <w:tcBorders>
              <w:top w:val="single" w:sz="4" w:space="0" w:color="auto"/>
              <w:left w:val="single" w:sz="4" w:space="0" w:color="auto"/>
              <w:bottom w:val="single" w:sz="4" w:space="0" w:color="auto"/>
              <w:right w:val="single" w:sz="4" w:space="0" w:color="auto"/>
            </w:tcBorders>
          </w:tcPr>
          <w:p w14:paraId="36CDB964" w14:textId="77777777" w:rsidR="00B043F1" w:rsidRDefault="00B043F1" w:rsidP="00DB0CAF">
            <w:pPr>
              <w:pStyle w:val="boldbullet1"/>
              <w:snapToGrid w:val="0"/>
              <w:rPr>
                <w:b w:val="0"/>
                <w:szCs w:val="20"/>
              </w:rPr>
            </w:pPr>
            <w:r>
              <w:rPr>
                <w:b w:val="0"/>
                <w:szCs w:val="20"/>
              </w:rPr>
              <w:t>Reason for change</w:t>
            </w:r>
          </w:p>
        </w:tc>
        <w:tc>
          <w:tcPr>
            <w:tcW w:w="7469" w:type="dxa"/>
            <w:tcBorders>
              <w:top w:val="single" w:sz="4" w:space="0" w:color="auto"/>
              <w:left w:val="single" w:sz="4" w:space="0" w:color="auto"/>
              <w:bottom w:val="single" w:sz="4" w:space="0" w:color="auto"/>
              <w:right w:val="single" w:sz="4" w:space="0" w:color="auto"/>
            </w:tcBorders>
          </w:tcPr>
          <w:p w14:paraId="0D4E0241" w14:textId="77777777" w:rsidR="00B043F1" w:rsidRDefault="00B043F1" w:rsidP="00DB0CAF">
            <w:pPr>
              <w:pStyle w:val="boldbullet1"/>
              <w:snapToGrid w:val="0"/>
              <w:rPr>
                <w:b w:val="0"/>
                <w:bCs/>
                <w:szCs w:val="20"/>
              </w:rPr>
            </w:pPr>
            <w:r>
              <w:rPr>
                <w:b w:val="0"/>
                <w:bCs/>
                <w:szCs w:val="20"/>
              </w:rPr>
              <w:t>Allow requesting of synchronization information from a UE. The synhronization information sharing is likely to be captured as optional reporting content in SLPP, but it may have a significant impact to positionign performace. In case the UE does not provide the synchronization information, enabling the request by the LMF would be necessary</w:t>
            </w:r>
          </w:p>
        </w:tc>
      </w:tr>
      <w:tr w:rsidR="00B043F1" w14:paraId="51A59CE4" w14:textId="77777777" w:rsidTr="00DB0CAF">
        <w:tc>
          <w:tcPr>
            <w:tcW w:w="1838" w:type="dxa"/>
            <w:tcBorders>
              <w:top w:val="single" w:sz="4" w:space="0" w:color="auto"/>
              <w:left w:val="single" w:sz="4" w:space="0" w:color="auto"/>
              <w:bottom w:val="single" w:sz="4" w:space="0" w:color="auto"/>
              <w:right w:val="single" w:sz="4" w:space="0" w:color="auto"/>
            </w:tcBorders>
          </w:tcPr>
          <w:p w14:paraId="4FB3D7A5" w14:textId="77777777" w:rsidR="00B043F1" w:rsidRDefault="00B043F1" w:rsidP="00DB0CAF">
            <w:pPr>
              <w:pStyle w:val="boldbullet1"/>
              <w:snapToGrid w:val="0"/>
              <w:rPr>
                <w:b w:val="0"/>
                <w:szCs w:val="20"/>
              </w:rPr>
            </w:pPr>
            <w:r>
              <w:rPr>
                <w:b w:val="0"/>
                <w:szCs w:val="20"/>
              </w:rPr>
              <w:t>Summary of change</w:t>
            </w:r>
          </w:p>
        </w:tc>
        <w:tc>
          <w:tcPr>
            <w:tcW w:w="7469" w:type="dxa"/>
            <w:tcBorders>
              <w:top w:val="single" w:sz="4" w:space="0" w:color="auto"/>
              <w:left w:val="single" w:sz="4" w:space="0" w:color="auto"/>
              <w:bottom w:val="single" w:sz="4" w:space="0" w:color="auto"/>
              <w:right w:val="single" w:sz="4" w:space="0" w:color="auto"/>
            </w:tcBorders>
          </w:tcPr>
          <w:p w14:paraId="4164C350" w14:textId="77777777" w:rsidR="00B043F1" w:rsidRDefault="00B043F1" w:rsidP="00DB0CAF">
            <w:pPr>
              <w:pStyle w:val="boldbullet1"/>
              <w:snapToGrid w:val="0"/>
              <w:rPr>
                <w:b w:val="0"/>
                <w:bCs/>
                <w:szCs w:val="20"/>
              </w:rPr>
            </w:pPr>
            <w:r>
              <w:rPr>
                <w:b w:val="0"/>
                <w:bCs/>
                <w:szCs w:val="20"/>
              </w:rPr>
              <w:t>Synchronization information can be requested from a UE</w:t>
            </w:r>
          </w:p>
        </w:tc>
      </w:tr>
      <w:tr w:rsidR="00B043F1" w14:paraId="1AFFFB16" w14:textId="77777777" w:rsidTr="00DB0CAF">
        <w:tc>
          <w:tcPr>
            <w:tcW w:w="1838" w:type="dxa"/>
            <w:tcBorders>
              <w:top w:val="single" w:sz="4" w:space="0" w:color="auto"/>
              <w:left w:val="single" w:sz="4" w:space="0" w:color="auto"/>
              <w:bottom w:val="single" w:sz="4" w:space="0" w:color="auto"/>
              <w:right w:val="single" w:sz="4" w:space="0" w:color="auto"/>
            </w:tcBorders>
          </w:tcPr>
          <w:p w14:paraId="5980C5F2" w14:textId="77777777" w:rsidR="00B043F1" w:rsidRDefault="00B043F1" w:rsidP="00DB0CAF">
            <w:pPr>
              <w:pStyle w:val="boldbullet1"/>
              <w:snapToGrid w:val="0"/>
              <w:rPr>
                <w:b w:val="0"/>
                <w:szCs w:val="20"/>
              </w:rPr>
            </w:pPr>
            <w:r>
              <w:rPr>
                <w:b w:val="0"/>
                <w:szCs w:val="20"/>
              </w:rPr>
              <w:t>Consequences if not approved</w:t>
            </w:r>
          </w:p>
        </w:tc>
        <w:tc>
          <w:tcPr>
            <w:tcW w:w="7469" w:type="dxa"/>
            <w:tcBorders>
              <w:top w:val="single" w:sz="4" w:space="0" w:color="auto"/>
              <w:left w:val="single" w:sz="4" w:space="0" w:color="auto"/>
              <w:bottom w:val="single" w:sz="4" w:space="0" w:color="auto"/>
              <w:right w:val="single" w:sz="4" w:space="0" w:color="auto"/>
            </w:tcBorders>
          </w:tcPr>
          <w:p w14:paraId="3C36BD11" w14:textId="77777777" w:rsidR="00B043F1" w:rsidRDefault="00B043F1" w:rsidP="00DB0CAF">
            <w:pPr>
              <w:pStyle w:val="boldbullet1"/>
              <w:snapToGrid w:val="0"/>
              <w:rPr>
                <w:b w:val="0"/>
                <w:bCs/>
                <w:szCs w:val="20"/>
              </w:rPr>
            </w:pPr>
            <w:r>
              <w:rPr>
                <w:b w:val="0"/>
                <w:bCs/>
              </w:rPr>
              <w:t>Ambiguity of whether the synchronization information can be explicitly requested.</w:t>
            </w:r>
          </w:p>
        </w:tc>
      </w:tr>
      <w:tr w:rsidR="00B043F1" w14:paraId="599CCFDE" w14:textId="77777777" w:rsidTr="00DB0CAF">
        <w:tc>
          <w:tcPr>
            <w:tcW w:w="1838" w:type="dxa"/>
            <w:tcBorders>
              <w:top w:val="single" w:sz="4" w:space="0" w:color="auto"/>
              <w:left w:val="single" w:sz="4" w:space="0" w:color="auto"/>
              <w:bottom w:val="single" w:sz="4" w:space="0" w:color="auto"/>
              <w:right w:val="single" w:sz="4" w:space="0" w:color="auto"/>
            </w:tcBorders>
          </w:tcPr>
          <w:p w14:paraId="69504086" w14:textId="77777777" w:rsidR="00B043F1" w:rsidRDefault="00B043F1" w:rsidP="00DB0CAF">
            <w:pPr>
              <w:pStyle w:val="boldbullet1"/>
              <w:snapToGrid w:val="0"/>
              <w:rPr>
                <w:b w:val="0"/>
                <w:szCs w:val="20"/>
              </w:rPr>
            </w:pPr>
            <w:r>
              <w:rPr>
                <w:b w:val="0"/>
                <w:szCs w:val="20"/>
              </w:rPr>
              <w:t>Text proposal</w:t>
            </w:r>
          </w:p>
        </w:tc>
        <w:tc>
          <w:tcPr>
            <w:tcW w:w="7469" w:type="dxa"/>
            <w:tcBorders>
              <w:top w:val="single" w:sz="4" w:space="0" w:color="auto"/>
              <w:left w:val="single" w:sz="4" w:space="0" w:color="auto"/>
              <w:bottom w:val="single" w:sz="4" w:space="0" w:color="auto"/>
              <w:right w:val="single" w:sz="4" w:space="0" w:color="auto"/>
            </w:tcBorders>
          </w:tcPr>
          <w:p w14:paraId="46C84419" w14:textId="77777777" w:rsidR="00B043F1" w:rsidRDefault="00B043F1" w:rsidP="00DB0CAF">
            <w:pPr>
              <w:pStyle w:val="5"/>
              <w:numPr>
                <w:ilvl w:val="0"/>
                <w:numId w:val="0"/>
              </w:numPr>
              <w:tabs>
                <w:tab w:val="left" w:pos="284"/>
              </w:tabs>
              <w:spacing w:before="120" w:line="280" w:lineRule="atLeast"/>
              <w:ind w:left="1008" w:hanging="1008"/>
              <w:jc w:val="both"/>
              <w:rPr>
                <w:rFonts w:eastAsia="宋体"/>
                <w:b w:val="0"/>
                <w:bCs w:val="0"/>
                <w:color w:val="000000"/>
                <w:sz w:val="20"/>
                <w:szCs w:val="20"/>
                <w:lang w:val="en-US"/>
              </w:rPr>
            </w:pPr>
            <w:r>
              <w:rPr>
                <w:rFonts w:eastAsia="宋体"/>
                <w:b w:val="0"/>
                <w:bCs w:val="0"/>
                <w:color w:val="000000"/>
                <w:sz w:val="20"/>
                <w:szCs w:val="20"/>
                <w:lang w:val="en-US"/>
              </w:rPr>
              <w:t>-------------------------------------- TS 38.214 -----------------------------------------------------</w:t>
            </w:r>
          </w:p>
          <w:p w14:paraId="0BE950BF" w14:textId="77777777" w:rsidR="00B043F1" w:rsidRPr="003410C7" w:rsidRDefault="00B043F1" w:rsidP="00DB0CAF">
            <w:pPr>
              <w:pStyle w:val="30"/>
              <w:numPr>
                <w:ilvl w:val="0"/>
                <w:numId w:val="0"/>
              </w:numPr>
              <w:rPr>
                <w:szCs w:val="20"/>
                <w:lang w:val="en-US" w:eastAsia="en-US"/>
              </w:rPr>
            </w:pPr>
            <w:r>
              <w:t>8.4.</w:t>
            </w:r>
            <w:r>
              <w:rPr>
                <w:lang w:val="en-US"/>
              </w:rPr>
              <w:t>4</w:t>
            </w:r>
            <w:r>
              <w:tab/>
            </w:r>
            <w:r>
              <w:rPr>
                <w:lang w:val="en-US"/>
              </w:rPr>
              <w:t>SL PRS</w:t>
            </w:r>
            <w:r>
              <w:t xml:space="preserve"> reception procedure</w:t>
            </w:r>
          </w:p>
          <w:p w14:paraId="10CB64D0" w14:textId="77777777" w:rsidR="00B043F1" w:rsidRDefault="00B043F1" w:rsidP="00DB0CAF">
            <w:pPr>
              <w:snapToGrid w:val="0"/>
              <w:spacing w:before="120" w:after="120"/>
              <w:jc w:val="center"/>
              <w:rPr>
                <w:szCs w:val="20"/>
              </w:rPr>
            </w:pPr>
            <w:r>
              <w:rPr>
                <w:color w:val="FF0000"/>
                <w:szCs w:val="20"/>
              </w:rPr>
              <w:t>&lt; Unchanged text omitted &gt;</w:t>
            </w:r>
          </w:p>
          <w:p w14:paraId="65E74698" w14:textId="77777777" w:rsidR="00B043F1" w:rsidRDefault="00B043F1" w:rsidP="00DB0CAF">
            <w:pPr>
              <w:rPr>
                <w:szCs w:val="20"/>
              </w:rPr>
            </w:pPr>
            <w:r>
              <w:t xml:space="preserve">The UE may </w:t>
            </w:r>
            <w:ins w:id="160" w:author="Yuanyuan Wang" w:date="2024-02-20T20:28:00Z">
              <w:r>
                <w:t xml:space="preserve">be requested to </w:t>
              </w:r>
            </w:ins>
            <w:r>
              <w:t>report synchronization source type via [</w:t>
            </w:r>
            <w:r>
              <w:rPr>
                <w:i/>
                <w:iCs/>
              </w:rPr>
              <w:t>sync-Info-for-SL-TDOA-TOA</w:t>
            </w:r>
            <w:r>
              <w:t>] and/or relative time difference with the associated quality metric, via [</w:t>
            </w:r>
            <w:r>
              <w:rPr>
                <w:i/>
                <w:iCs/>
              </w:rPr>
              <w:t>higher layer parameter(s)</w:t>
            </w:r>
            <w:r>
              <w:t>].</w:t>
            </w:r>
            <w:r>
              <w:rPr>
                <w:szCs w:val="20"/>
              </w:rPr>
              <w:t xml:space="preserve"> </w:t>
            </w:r>
            <w:r>
              <w:t>For the SL RSTD measurement, the UE may report a reference UE information.</w:t>
            </w:r>
          </w:p>
          <w:p w14:paraId="748C168C" w14:textId="77777777" w:rsidR="00B043F1" w:rsidRDefault="00B043F1" w:rsidP="00DB0CAF">
            <w:pPr>
              <w:spacing w:before="120" w:line="280" w:lineRule="atLeast"/>
              <w:jc w:val="both"/>
              <w:rPr>
                <w:szCs w:val="20"/>
                <w:lang w:val="en-US"/>
              </w:rPr>
            </w:pPr>
          </w:p>
          <w:p w14:paraId="3D49F730" w14:textId="77777777" w:rsidR="00B043F1" w:rsidRDefault="00B043F1" w:rsidP="00DB0CAF">
            <w:pPr>
              <w:snapToGrid w:val="0"/>
              <w:spacing w:after="120"/>
              <w:jc w:val="center"/>
              <w:rPr>
                <w:color w:val="FF0000"/>
                <w:szCs w:val="20"/>
              </w:rPr>
            </w:pPr>
            <w:r>
              <w:rPr>
                <w:color w:val="FF0000"/>
                <w:szCs w:val="20"/>
              </w:rPr>
              <w:t>&lt; Unchanged text omitted &gt;</w:t>
            </w:r>
          </w:p>
        </w:tc>
      </w:tr>
    </w:tbl>
    <w:p w14:paraId="76752BC9" w14:textId="08DBE5D0" w:rsidR="00AD0BDD" w:rsidRDefault="00AD0BDD" w:rsidP="00AD0BDD">
      <w:pPr>
        <w:rPr>
          <w:rFonts w:eastAsia="等线"/>
          <w:b/>
          <w:sz w:val="22"/>
          <w:szCs w:val="20"/>
          <w:lang w:val="en-US" w:eastAsia="zh-CN"/>
        </w:rPr>
      </w:pPr>
    </w:p>
    <w:p w14:paraId="278D81C0" w14:textId="77777777" w:rsidR="00AD0BDD" w:rsidRDefault="00AD0BDD" w:rsidP="00AD0BDD">
      <w:pPr>
        <w:snapToGrid w:val="0"/>
        <w:spacing w:beforeLines="50" w:before="180" w:afterLines="50" w:after="180"/>
        <w:jc w:val="both"/>
        <w:rPr>
          <w:rFonts w:eastAsia="宋体"/>
          <w:b/>
          <w:bCs/>
          <w:szCs w:val="20"/>
        </w:rPr>
      </w:pPr>
      <w:r>
        <w:rPr>
          <w:rFonts w:eastAsia="宋体"/>
          <w:b/>
          <w:bCs/>
          <w:szCs w:val="20"/>
        </w:rPr>
        <w:t xml:space="preserve">Proposal 3.3-1: </w:t>
      </w:r>
    </w:p>
    <w:p w14:paraId="635B3755" w14:textId="081DBD54" w:rsidR="00AD0BDD" w:rsidRPr="00AD0BDD" w:rsidRDefault="00AD0BDD" w:rsidP="00AD0BDD">
      <w:pPr>
        <w:rPr>
          <w:bCs/>
          <w:szCs w:val="16"/>
        </w:rPr>
      </w:pPr>
      <w:r w:rsidRPr="00AD0BDD">
        <w:rPr>
          <w:bCs/>
          <w:szCs w:val="16"/>
        </w:rPr>
        <w:t>Support reporting of the following information in sidelink positioning measurement report:</w:t>
      </w:r>
    </w:p>
    <w:p w14:paraId="3D66B216" w14:textId="77777777" w:rsidR="00AD0BDD" w:rsidRPr="00AD0BDD" w:rsidRDefault="00AD0BDD" w:rsidP="00AD0BDD">
      <w:pPr>
        <w:pStyle w:val="afff"/>
        <w:numPr>
          <w:ilvl w:val="0"/>
          <w:numId w:val="43"/>
        </w:numPr>
        <w:ind w:firstLineChars="0"/>
        <w:rPr>
          <w:rFonts w:ascii="Times New Roman" w:hAnsi="Times New Roman"/>
          <w:bCs/>
          <w:sz w:val="20"/>
          <w:szCs w:val="16"/>
        </w:rPr>
      </w:pPr>
      <w:r w:rsidRPr="00AD0BDD">
        <w:rPr>
          <w:rFonts w:ascii="Times New Roman" w:hAnsi="Times New Roman"/>
          <w:bCs/>
          <w:sz w:val="20"/>
          <w:szCs w:val="16"/>
        </w:rPr>
        <w:t>SL PRS resource pool ID</w:t>
      </w:r>
    </w:p>
    <w:p w14:paraId="27CAD9A6" w14:textId="77777777" w:rsidR="00AD0BDD" w:rsidRPr="00AD0BDD" w:rsidRDefault="00AD0BDD" w:rsidP="00AD0BDD">
      <w:pPr>
        <w:pStyle w:val="afff"/>
        <w:numPr>
          <w:ilvl w:val="0"/>
          <w:numId w:val="43"/>
        </w:numPr>
        <w:ind w:firstLineChars="0"/>
        <w:rPr>
          <w:rFonts w:ascii="Times New Roman" w:eastAsia="等线" w:hAnsi="Times New Roman"/>
          <w:bCs/>
          <w:sz w:val="24"/>
          <w:szCs w:val="20"/>
          <w:lang w:eastAsia="zh-CN"/>
        </w:rPr>
      </w:pPr>
      <w:r w:rsidRPr="00AD0BDD">
        <w:rPr>
          <w:rFonts w:ascii="Times New Roman" w:hAnsi="Times New Roman"/>
          <w:bCs/>
          <w:sz w:val="20"/>
          <w:szCs w:val="16"/>
        </w:rPr>
        <w:t>SL PRS bandwidth for the case that measured SL PRS is within shared resource pool</w:t>
      </w:r>
    </w:p>
    <w:p w14:paraId="77D1AD03" w14:textId="77777777" w:rsidR="00B043F1" w:rsidRPr="00AD0BDD" w:rsidRDefault="00B043F1">
      <w:pPr>
        <w:rPr>
          <w:sz w:val="24"/>
        </w:rPr>
      </w:pPr>
    </w:p>
    <w:p w14:paraId="4F233C07" w14:textId="77777777" w:rsidR="00793528" w:rsidRDefault="00FA773A">
      <w:pPr>
        <w:pStyle w:val="20"/>
        <w:rPr>
          <w:lang w:val="en-US"/>
        </w:rPr>
      </w:pPr>
      <w:r>
        <w:rPr>
          <w:lang w:val="en-US"/>
        </w:rPr>
        <w:t>2</w:t>
      </w:r>
      <w:r>
        <w:rPr>
          <w:vertAlign w:val="superscript"/>
          <w:lang w:val="en-US"/>
        </w:rPr>
        <w:t>nd</w:t>
      </w:r>
      <w:r>
        <w:rPr>
          <w:lang w:val="en-US"/>
        </w:rPr>
        <w:t xml:space="preserve"> online</w:t>
      </w:r>
    </w:p>
    <w:p w14:paraId="15C2A606" w14:textId="77777777" w:rsidR="00793528" w:rsidRDefault="00793528">
      <w:pPr>
        <w:rPr>
          <w:sz w:val="24"/>
        </w:rPr>
      </w:pPr>
    </w:p>
    <w:p w14:paraId="6767E09C" w14:textId="77777777" w:rsidR="00793528" w:rsidRDefault="00FA773A">
      <w:pPr>
        <w:pStyle w:val="1"/>
        <w:tabs>
          <w:tab w:val="clear" w:pos="432"/>
        </w:tabs>
      </w:pPr>
      <w:r>
        <w:t xml:space="preserve">Previous Agreements for Measurements and </w:t>
      </w:r>
      <w:r>
        <w:rPr>
          <w:rFonts w:hint="eastAsia"/>
        </w:rPr>
        <w:t>R</w:t>
      </w:r>
      <w:r>
        <w:t>eporting for SL positioning</w:t>
      </w:r>
    </w:p>
    <w:bookmarkEnd w:id="125"/>
    <w:p w14:paraId="1720B5DD" w14:textId="77777777" w:rsidR="00793528" w:rsidRDefault="00FA773A">
      <w:pPr>
        <w:pStyle w:val="20"/>
        <w:rPr>
          <w:lang w:val="en-US"/>
        </w:rPr>
      </w:pPr>
      <w:r>
        <w:rPr>
          <w:rFonts w:hint="eastAsia"/>
          <w:lang w:val="en-US"/>
        </w:rPr>
        <w:t>Agreements</w:t>
      </w:r>
      <w:r>
        <w:rPr>
          <w:lang w:val="en-US"/>
        </w:rPr>
        <w:t xml:space="preserve"> from  </w:t>
      </w:r>
      <w:r>
        <w:rPr>
          <w:rFonts w:hint="eastAsia"/>
          <w:lang w:val="en-US"/>
        </w:rPr>
        <w:t>RAN</w:t>
      </w:r>
      <w:r>
        <w:rPr>
          <w:lang w:val="en-US"/>
        </w:rPr>
        <w:t>1 #112 (202302 Athens meeting)</w:t>
      </w:r>
    </w:p>
    <w:p w14:paraId="5CED960E" w14:textId="77777777" w:rsidR="00793528" w:rsidRDefault="00793528">
      <w:pPr>
        <w:rPr>
          <w:b/>
          <w:highlight w:val="green"/>
          <w:lang w:val="en-US" w:eastAsia="zh-CN"/>
        </w:rPr>
      </w:pPr>
    </w:p>
    <w:p w14:paraId="21A28ED3" w14:textId="77777777" w:rsidR="00793528" w:rsidRDefault="00FA773A">
      <w:pPr>
        <w:rPr>
          <w:b/>
          <w:lang w:val="en-US" w:eastAsia="zh-CN"/>
        </w:rPr>
      </w:pPr>
      <w:r>
        <w:rPr>
          <w:b/>
          <w:highlight w:val="green"/>
          <w:lang w:val="en-US" w:eastAsia="zh-CN"/>
        </w:rPr>
        <w:t>Agreement</w:t>
      </w:r>
    </w:p>
    <w:p w14:paraId="744DF22A" w14:textId="77777777" w:rsidR="00793528" w:rsidRDefault="00FA773A">
      <w:pPr>
        <w:rPr>
          <w:lang w:eastAsia="zh-CN"/>
        </w:rPr>
      </w:pPr>
      <w:r>
        <w:rPr>
          <w:lang w:eastAsia="zh-CN"/>
        </w:rPr>
        <w:t>SL PRS reference signal received power (SL PRS-RSRP)</w:t>
      </w:r>
    </w:p>
    <w:p w14:paraId="6D503A54" w14:textId="77777777" w:rsidR="00793528" w:rsidRDefault="00FA773A">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39DA9922" w14:textId="77777777" w:rsidR="00793528" w:rsidRDefault="00FA773A">
      <w:pPr>
        <w:rPr>
          <w:lang w:eastAsia="zh-CN"/>
        </w:rPr>
      </w:pPr>
      <w:r>
        <w:rPr>
          <w:lang w:eastAsia="zh-CN"/>
        </w:rPr>
        <w:t>With regard to the reference point</w:t>
      </w:r>
    </w:p>
    <w:p w14:paraId="1231877E" w14:textId="77777777" w:rsidR="00793528" w:rsidRDefault="00FA773A">
      <w:pPr>
        <w:numPr>
          <w:ilvl w:val="0"/>
          <w:numId w:val="47"/>
        </w:numPr>
        <w:rPr>
          <w:lang w:eastAsia="zh-CN"/>
        </w:rPr>
      </w:pPr>
      <w:r>
        <w:rPr>
          <w:lang w:eastAsia="zh-CN"/>
        </w:rPr>
        <w:lastRenderedPageBreak/>
        <w:t>For frequency range 1, the reference point for the SL PRS-RSRP shall be the antenna connector of the UE.</w:t>
      </w:r>
    </w:p>
    <w:p w14:paraId="1127B3F5" w14:textId="77777777" w:rsidR="00793528" w:rsidRDefault="00FA773A">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3B2F86E9" w14:textId="77777777" w:rsidR="00793528" w:rsidRDefault="00793528">
      <w:pPr>
        <w:rPr>
          <w:lang w:val="en-US" w:eastAsia="zh-CN"/>
        </w:rPr>
      </w:pPr>
    </w:p>
    <w:p w14:paraId="2957685F" w14:textId="77777777" w:rsidR="00793528" w:rsidRDefault="00FA773A">
      <w:pPr>
        <w:rPr>
          <w:b/>
          <w:lang w:val="en-US" w:eastAsia="zh-CN"/>
        </w:rPr>
      </w:pPr>
      <w:r>
        <w:rPr>
          <w:b/>
          <w:highlight w:val="green"/>
          <w:lang w:val="en-US" w:eastAsia="zh-CN"/>
        </w:rPr>
        <w:t>Agreement</w:t>
      </w:r>
    </w:p>
    <w:p w14:paraId="194BC22E" w14:textId="77777777" w:rsidR="00793528" w:rsidRDefault="00FA773A">
      <w:pPr>
        <w:rPr>
          <w:lang w:eastAsia="zh-CN"/>
        </w:rPr>
      </w:pPr>
      <w:r>
        <w:rPr>
          <w:lang w:eastAsia="zh-CN"/>
        </w:rPr>
        <w:t>SL PRS reference signal received path power (SL PRS-RSRPP),</w:t>
      </w:r>
    </w:p>
    <w:p w14:paraId="0A6524FF" w14:textId="77777777" w:rsidR="00793528" w:rsidRDefault="00FA773A">
      <w:pPr>
        <w:numPr>
          <w:ilvl w:val="0"/>
          <w:numId w:val="47"/>
        </w:numPr>
        <w:rPr>
          <w:lang w:eastAsia="zh-CN"/>
        </w:rPr>
      </w:pPr>
      <w:r>
        <w:rPr>
          <w:lang w:eastAsia="zh-CN"/>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5490CA6" w14:textId="77777777" w:rsidR="00793528" w:rsidRDefault="00FA773A">
      <w:pPr>
        <w:rPr>
          <w:lang w:eastAsia="zh-CN"/>
        </w:rPr>
      </w:pPr>
      <w:r>
        <w:rPr>
          <w:lang w:eastAsia="zh-CN"/>
        </w:rPr>
        <w:t>With regard to the reference point</w:t>
      </w:r>
    </w:p>
    <w:p w14:paraId="3E77171E" w14:textId="77777777" w:rsidR="00793528" w:rsidRDefault="00FA773A">
      <w:pPr>
        <w:numPr>
          <w:ilvl w:val="0"/>
          <w:numId w:val="47"/>
        </w:numPr>
        <w:rPr>
          <w:lang w:eastAsia="zh-CN"/>
        </w:rPr>
      </w:pPr>
      <w:r>
        <w:rPr>
          <w:lang w:eastAsia="zh-CN"/>
        </w:rPr>
        <w:t>For frequency range 1, the reference point for the SL PRS-RSRPP shall be the antenna connector of the UE.</w:t>
      </w:r>
    </w:p>
    <w:p w14:paraId="79BEB96E" w14:textId="77777777" w:rsidR="00793528" w:rsidRDefault="00FA773A">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24DCA181" w14:textId="77777777" w:rsidR="00793528" w:rsidRDefault="00FA773A">
      <w:pPr>
        <w:rPr>
          <w:b/>
          <w:lang w:val="en-US" w:eastAsia="zh-CN"/>
        </w:rPr>
      </w:pPr>
      <w:r>
        <w:rPr>
          <w:b/>
          <w:highlight w:val="green"/>
          <w:lang w:val="en-US" w:eastAsia="zh-CN"/>
        </w:rPr>
        <w:t>Agreement</w:t>
      </w:r>
    </w:p>
    <w:p w14:paraId="3F2CA4F6" w14:textId="77777777" w:rsidR="00793528" w:rsidRDefault="00FA773A">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2EC135B4" w14:textId="77777777" w:rsidR="00793528" w:rsidRDefault="00FA773A">
      <w:pPr>
        <w:widowControl w:val="0"/>
        <w:numPr>
          <w:ilvl w:val="0"/>
          <w:numId w:val="48"/>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4536070B" w14:textId="77777777" w:rsidR="00793528" w:rsidRDefault="00FA773A">
      <w:pPr>
        <w:widowControl w:val="0"/>
        <w:numPr>
          <w:ilvl w:val="1"/>
          <w:numId w:val="48"/>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44B903DE"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8D63172" w14:textId="77777777" w:rsidR="00793528" w:rsidRDefault="00FA773A">
      <w:pPr>
        <w:widowControl w:val="0"/>
        <w:numPr>
          <w:ilvl w:val="0"/>
          <w:numId w:val="48"/>
        </w:numPr>
        <w:autoSpaceDE w:val="0"/>
        <w:autoSpaceDN w:val="0"/>
        <w:snapToGrid w:val="0"/>
        <w:jc w:val="both"/>
        <w:rPr>
          <w:bCs/>
          <w:strike/>
          <w:lang w:eastAsia="ja-JP"/>
        </w:rPr>
      </w:pPr>
      <w:r>
        <w:rPr>
          <w:bCs/>
        </w:rPr>
        <w:t>t</w:t>
      </w:r>
      <w:r>
        <w:rPr>
          <w:bCs/>
          <w:vertAlign w:val="subscript"/>
        </w:rPr>
        <w:t>SL-PRS</w:t>
      </w:r>
      <w:r>
        <w:rPr>
          <w:bCs/>
        </w:rPr>
        <w:t xml:space="preserve"> = (10n</w:t>
      </w:r>
      <w:r>
        <w:rPr>
          <w:bCs/>
          <w:vertAlign w:val="subscript"/>
        </w:rPr>
        <w:t xml:space="preserve">f </w:t>
      </w:r>
      <w:r>
        <w:rPr>
          <w:bCs/>
        </w:rPr>
        <w:t>+ n</w:t>
      </w:r>
      <w:r>
        <w:rPr>
          <w:bCs/>
          <w:vertAlign w:val="subscript"/>
        </w:rPr>
        <w:t>sf</w:t>
      </w:r>
      <w:r>
        <w:rPr>
          <w:bCs/>
        </w:rPr>
        <w:t>) x 10</w:t>
      </w:r>
      <w:r>
        <w:rPr>
          <w:bCs/>
          <w:vertAlign w:val="superscript"/>
        </w:rPr>
        <w:t>-3</w:t>
      </w:r>
      <w:r>
        <w:rPr>
          <w:bCs/>
        </w:rPr>
        <w:fldChar w:fldCharType="begin"/>
      </w:r>
      <w:r>
        <w:rPr>
          <w:bCs/>
        </w:rPr>
        <w:instrText xml:space="preserve"> QUOTE </w:instrText>
      </w:r>
      <w:r>
        <w:rPr>
          <w:rFonts w:ascii="Cambria Math" w:hAnsi="Cambria Math"/>
        </w:rPr>
        <w:instrText>tSRS=10nf+nsf×10-3</w:instrText>
      </w:r>
      <w:r>
        <w:rPr>
          <w:bCs/>
        </w:rPr>
        <w:instrText xml:space="preserve"> </w:instrText>
      </w:r>
      <w:r>
        <w:rPr>
          <w:bCs/>
        </w:rPr>
        <w:fldChar w:fldCharType="end"/>
      </w:r>
      <w:r>
        <w:rPr>
          <w:bCs/>
        </w:rPr>
        <w:t xml:space="preserve">, </w:t>
      </w:r>
      <w:r>
        <w:rPr>
          <w:bCs/>
          <w:lang w:eastAsia="zh-CN"/>
        </w:rPr>
        <w:t>where n</w:t>
      </w:r>
      <w:r>
        <w:rPr>
          <w:bCs/>
          <w:vertAlign w:val="subscript"/>
          <w:lang w:eastAsia="zh-CN"/>
        </w:rPr>
        <w:t>f</w:t>
      </w:r>
      <w:r>
        <w:rPr>
          <w:bCs/>
        </w:rPr>
        <w:t xml:space="preserve"> and n</w:t>
      </w:r>
      <w:r>
        <w:rPr>
          <w:bCs/>
          <w:vertAlign w:val="subscript"/>
        </w:rPr>
        <w:t>sf</w:t>
      </w:r>
      <w:r>
        <w:rPr>
          <w:bCs/>
        </w:rPr>
        <w:fldChar w:fldCharType="begin"/>
      </w:r>
      <w:r>
        <w:rPr>
          <w:bCs/>
        </w:rPr>
        <w:instrText xml:space="preserve"> QUOTE </w:instrText>
      </w:r>
      <w:r>
        <w:rPr>
          <w:rFonts w:ascii="Cambria Math" w:hAnsi="Cambria Math"/>
        </w:rPr>
        <w:instrText>nsf</w:instrText>
      </w:r>
      <w:r>
        <w:rPr>
          <w:bCs/>
        </w:rPr>
        <w:instrText xml:space="preserve"> </w:instrText>
      </w:r>
      <w:r>
        <w:rPr>
          <w:bCs/>
        </w:rPr>
        <w:fldChar w:fldCharType="end"/>
      </w:r>
      <w:r>
        <w:rPr>
          <w:bCs/>
        </w:rPr>
        <w:t xml:space="preserve"> are the SFN or DFN and the subframe number of the SL-PRS, respectively</w:t>
      </w:r>
    </w:p>
    <w:p w14:paraId="1C339511" w14:textId="77777777" w:rsidR="00793528" w:rsidRDefault="00FA773A">
      <w:pPr>
        <w:widowControl w:val="0"/>
        <w:numPr>
          <w:ilvl w:val="1"/>
          <w:numId w:val="48"/>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1EA7EED" w14:textId="77777777" w:rsidR="00793528" w:rsidRDefault="00FA773A">
      <w:pPr>
        <w:rPr>
          <w:b/>
          <w:lang w:val="en-US" w:eastAsia="zh-CN"/>
        </w:rPr>
      </w:pPr>
      <w:r>
        <w:rPr>
          <w:b/>
          <w:highlight w:val="green"/>
          <w:lang w:val="en-US" w:eastAsia="zh-CN"/>
        </w:rPr>
        <w:t>Agreement</w:t>
      </w:r>
    </w:p>
    <w:p w14:paraId="1C140418" w14:textId="77777777" w:rsidR="00793528" w:rsidRDefault="00FA773A">
      <w:pPr>
        <w:rPr>
          <w:lang w:eastAsia="zh-CN"/>
        </w:rPr>
      </w:pPr>
      <w:r>
        <w:rPr>
          <w:lang w:eastAsia="zh-CN"/>
        </w:rPr>
        <w:t>Support both GCS and LCS for SL-PRS based Azimuth of arrival (AoA) and zenith of arrival (ZoA) measurement.</w:t>
      </w:r>
    </w:p>
    <w:p w14:paraId="46EDD6D3" w14:textId="77777777" w:rsidR="00793528" w:rsidRDefault="00FA773A">
      <w:pPr>
        <w:numPr>
          <w:ilvl w:val="0"/>
          <w:numId w:val="47"/>
        </w:numPr>
        <w:rPr>
          <w:lang w:val="en-US" w:eastAsia="zh-CN"/>
        </w:rPr>
      </w:pPr>
      <w:r>
        <w:rPr>
          <w:bCs/>
          <w:lang w:eastAsia="zh-CN"/>
        </w:rPr>
        <w:t>FFS on the applicable scenario/service for AoA</w:t>
      </w:r>
      <w:r>
        <w:rPr>
          <w:rFonts w:hint="eastAsia"/>
          <w:bCs/>
          <w:lang w:eastAsia="zh-CN"/>
        </w:rPr>
        <w:t>/</w:t>
      </w:r>
      <w:r>
        <w:rPr>
          <w:bCs/>
          <w:lang w:eastAsia="zh-CN"/>
        </w:rPr>
        <w:t xml:space="preserve">ZoA relative to LCS without translation of the </w:t>
      </w:r>
      <w:r>
        <w:rPr>
          <w:rFonts w:hint="eastAsia"/>
          <w:bCs/>
          <w:lang w:eastAsia="zh-CN"/>
        </w:rPr>
        <w:t>LCS</w:t>
      </w:r>
      <w:r>
        <w:rPr>
          <w:bCs/>
          <w:lang w:eastAsia="zh-CN"/>
        </w:rPr>
        <w:t xml:space="preserve"> to GCS</w:t>
      </w:r>
    </w:p>
    <w:p w14:paraId="2D573FC9" w14:textId="77777777" w:rsidR="00793528" w:rsidRDefault="00793528">
      <w:pPr>
        <w:rPr>
          <w:lang w:val="en-US" w:eastAsia="zh-CN"/>
        </w:rPr>
      </w:pPr>
    </w:p>
    <w:p w14:paraId="0736C16A" w14:textId="77777777" w:rsidR="00793528" w:rsidRDefault="00FA773A">
      <w:pPr>
        <w:rPr>
          <w:b/>
          <w:lang w:val="en-US" w:eastAsia="zh-CN"/>
        </w:rPr>
      </w:pPr>
      <w:r>
        <w:rPr>
          <w:b/>
          <w:highlight w:val="green"/>
          <w:lang w:val="en-US" w:eastAsia="zh-CN"/>
        </w:rPr>
        <w:t>Agreement</w:t>
      </w:r>
    </w:p>
    <w:p w14:paraId="5AA6A63F" w14:textId="77777777" w:rsidR="00793528" w:rsidRDefault="00FA773A">
      <w:pPr>
        <w:rPr>
          <w:rFonts w:eastAsia="等线"/>
          <w:sz w:val="21"/>
          <w:szCs w:val="21"/>
        </w:rPr>
      </w:pPr>
      <w:r>
        <w:t>For definition of SL-PRS based Rx-Tx measurement, downselect one of the following alternatives in RAN1# 112b to minimize the impact of UE reference timing offset and mobility</w:t>
      </w:r>
    </w:p>
    <w:p w14:paraId="46449534"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501CCF5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Alt2: SL-PRS transmission time based on the sidelink PRS receiving symbol is used for the definition of SL-PRS based Rx-Tx time difference measurement</w:t>
      </w:r>
    </w:p>
    <w:p w14:paraId="7C4A580C"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Alt3: based on the Rel-16/17 definition for gNB Rx-Tx time difference/UE Rx-Tx time difference in Uu.</w:t>
      </w:r>
    </w:p>
    <w:p w14:paraId="4B20CDB4" w14:textId="77777777" w:rsidR="00793528" w:rsidRDefault="00793528">
      <w:pPr>
        <w:rPr>
          <w:lang w:eastAsia="zh-CN"/>
        </w:rPr>
      </w:pPr>
    </w:p>
    <w:p w14:paraId="44804A48" w14:textId="77777777" w:rsidR="00793528" w:rsidRDefault="00FA773A">
      <w:pPr>
        <w:rPr>
          <w:b/>
          <w:lang w:val="en-US" w:eastAsia="zh-CN"/>
        </w:rPr>
      </w:pPr>
      <w:r>
        <w:rPr>
          <w:b/>
          <w:highlight w:val="green"/>
          <w:lang w:val="en-US" w:eastAsia="zh-CN"/>
        </w:rPr>
        <w:t>Agreement</w:t>
      </w:r>
    </w:p>
    <w:p w14:paraId="08AE8879" w14:textId="77777777" w:rsidR="00793528" w:rsidRDefault="00FA773A">
      <w:pPr>
        <w:rPr>
          <w:lang w:eastAsia="zh-CN"/>
        </w:rPr>
      </w:pPr>
      <w:r>
        <w:rPr>
          <w:lang w:eastAsia="zh-CN"/>
        </w:rPr>
        <w:lastRenderedPageBreak/>
        <w:t>Study measurement report content for both the cases of sidelink positioning measurement reported to LMF and UE.</w:t>
      </w:r>
    </w:p>
    <w:p w14:paraId="2AB6350B" w14:textId="77777777" w:rsidR="00793528" w:rsidRDefault="00793528">
      <w:pPr>
        <w:rPr>
          <w:lang w:eastAsia="zh-CN"/>
        </w:rPr>
      </w:pPr>
    </w:p>
    <w:p w14:paraId="2B1DAB7B" w14:textId="77777777" w:rsidR="00793528" w:rsidRDefault="00FA773A">
      <w:pPr>
        <w:rPr>
          <w:b/>
          <w:lang w:val="en-US" w:eastAsia="zh-CN"/>
        </w:rPr>
      </w:pPr>
      <w:r>
        <w:rPr>
          <w:b/>
          <w:highlight w:val="green"/>
          <w:lang w:val="en-US" w:eastAsia="zh-CN"/>
        </w:rPr>
        <w:t>Agreement</w:t>
      </w:r>
    </w:p>
    <w:p w14:paraId="2C486846" w14:textId="77777777" w:rsidR="00793528" w:rsidRDefault="00FA773A">
      <w:pPr>
        <w:rPr>
          <w:rFonts w:eastAsia="等线"/>
          <w:lang w:val="en-US"/>
        </w:rPr>
      </w:pPr>
      <w:r>
        <w:t xml:space="preserve">For SL-PRS based Rx-Tx measurement for double sided RTT, consider sidelink PRS transmission without order restriction between multiple rounds of PRS transmission of involved UEs. </w:t>
      </w:r>
    </w:p>
    <w:p w14:paraId="70D5100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how to differentiate different PRS transmissions for sidelink PRS Rx-Tx measurement and report</w:t>
      </w:r>
    </w:p>
    <w:p w14:paraId="38D5E5FE"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0E51353" w14:textId="77777777" w:rsidR="00793528" w:rsidRDefault="00FA773A">
      <w:pPr>
        <w:widowControl w:val="0"/>
        <w:numPr>
          <w:ilvl w:val="1"/>
          <w:numId w:val="48"/>
        </w:numPr>
        <w:autoSpaceDE w:val="0"/>
        <w:autoSpaceDN w:val="0"/>
        <w:snapToGrid w:val="0"/>
        <w:jc w:val="both"/>
      </w:pPr>
      <w:r>
        <w:t>Aspects related to scheme 2 resource allocation are to be discussed in agenda 9.5.1.3</w:t>
      </w:r>
    </w:p>
    <w:p w14:paraId="6F2306A8" w14:textId="77777777" w:rsidR="00793528" w:rsidRDefault="00FA773A">
      <w:pPr>
        <w:rPr>
          <w:b/>
          <w:lang w:val="en-US" w:eastAsia="zh-CN"/>
        </w:rPr>
      </w:pPr>
      <w:r>
        <w:rPr>
          <w:b/>
          <w:highlight w:val="green"/>
          <w:lang w:val="en-US" w:eastAsia="zh-CN"/>
        </w:rPr>
        <w:t>Agreement</w:t>
      </w:r>
    </w:p>
    <w:p w14:paraId="2DC33B04" w14:textId="77777777" w:rsidR="00793528" w:rsidRDefault="00FA773A">
      <w:pPr>
        <w:jc w:val="both"/>
        <w:rPr>
          <w:rFonts w:eastAsia="等线"/>
          <w:szCs w:val="20"/>
          <w:lang w:val="en-US" w:eastAsia="zh-CN"/>
        </w:rPr>
      </w:pPr>
      <w:r>
        <w:rPr>
          <w:rFonts w:eastAsia="等线"/>
          <w:szCs w:val="20"/>
          <w:lang w:val="en-US" w:eastAsia="zh-CN"/>
        </w:rPr>
        <w:t>Study the necessity and scenarios of including location information and quality information of the location of a UE in sidelink positioning measurement report, considering different measurements and different reporting targets (LMF and UE).</w:t>
      </w:r>
    </w:p>
    <w:p w14:paraId="35BBE18B" w14:textId="77777777" w:rsidR="00793528" w:rsidRDefault="00793528">
      <w:pPr>
        <w:rPr>
          <w:lang w:val="en-US" w:eastAsia="zh-CN"/>
        </w:rPr>
      </w:pPr>
    </w:p>
    <w:p w14:paraId="03C86A37" w14:textId="77777777" w:rsidR="00793528" w:rsidRDefault="00FA773A">
      <w:pPr>
        <w:rPr>
          <w:b/>
          <w:lang w:val="en-US" w:eastAsia="zh-CN"/>
        </w:rPr>
      </w:pPr>
      <w:r>
        <w:rPr>
          <w:b/>
          <w:highlight w:val="green"/>
          <w:lang w:val="en-US" w:eastAsia="zh-CN"/>
        </w:rPr>
        <w:t>Agreement</w:t>
      </w:r>
    </w:p>
    <w:p w14:paraId="3A9F75DB" w14:textId="77777777" w:rsidR="00793528" w:rsidRDefault="00FA773A">
      <w:pPr>
        <w:rPr>
          <w:rFonts w:eastAsia="等线"/>
          <w:szCs w:val="20"/>
          <w:lang w:val="en-US" w:eastAsia="zh-CN"/>
        </w:rPr>
      </w:pPr>
      <w:r>
        <w:rPr>
          <w:rFonts w:eastAsia="等线"/>
          <w:szCs w:val="20"/>
          <w:lang w:val="en-US" w:eastAsia="zh-CN"/>
        </w:rPr>
        <w:t>Study the following candidates for identification information in sidelink positioning report, considering different measurements and different reporting targets (LMF and UE):</w:t>
      </w:r>
    </w:p>
    <w:p w14:paraId="12791D0A"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4B5BD13D" w14:textId="77777777" w:rsidR="00793528" w:rsidRDefault="00FA773A">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1C76EB60"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19309007" w14:textId="77777777" w:rsidR="00793528" w:rsidRDefault="00FA773A">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77122153" w14:textId="77777777" w:rsidR="00793528" w:rsidRDefault="00793528">
      <w:pPr>
        <w:rPr>
          <w:rFonts w:eastAsia="Malgun Gothic"/>
          <w:sz w:val="24"/>
          <w:lang w:eastAsia="ko-KR"/>
        </w:rPr>
      </w:pPr>
    </w:p>
    <w:p w14:paraId="0D95639E" w14:textId="77777777" w:rsidR="00793528" w:rsidRDefault="00FA773A">
      <w:pPr>
        <w:rPr>
          <w:b/>
          <w:lang w:val="en-US" w:eastAsia="zh-CN"/>
        </w:rPr>
      </w:pPr>
      <w:r>
        <w:rPr>
          <w:b/>
          <w:highlight w:val="green"/>
          <w:lang w:val="en-US" w:eastAsia="zh-CN"/>
        </w:rPr>
        <w:t>Agreement</w:t>
      </w:r>
    </w:p>
    <w:p w14:paraId="371B5E9E" w14:textId="77777777" w:rsidR="00793528" w:rsidRDefault="00FA773A">
      <w:pPr>
        <w:rPr>
          <w:rFonts w:eastAsia="等线"/>
          <w:szCs w:val="20"/>
          <w:lang w:val="en-US" w:eastAsia="zh-CN"/>
        </w:rPr>
      </w:pPr>
      <w:r>
        <w:rPr>
          <w:rFonts w:eastAsia="等线"/>
          <w:szCs w:val="20"/>
          <w:lang w:val="en-US" w:eastAsia="zh-CN"/>
        </w:rPr>
        <w:t>LoS/NLoS indicator can be included in a sidelink positioning measurement report, considering different reporting targets (LMF and UE).</w:t>
      </w:r>
    </w:p>
    <w:p w14:paraId="3009B269" w14:textId="77777777" w:rsidR="00793528" w:rsidRDefault="00FA773A">
      <w:pPr>
        <w:pStyle w:val="afff"/>
        <w:numPr>
          <w:ilvl w:val="0"/>
          <w:numId w:val="50"/>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7F0E25E8"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5CD12539" w14:textId="77777777" w:rsidR="00793528" w:rsidRDefault="00FA773A">
      <w:pPr>
        <w:pStyle w:val="afff"/>
        <w:numPr>
          <w:ilvl w:val="0"/>
          <w:numId w:val="50"/>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5E8DE3C8" w14:textId="77777777" w:rsidR="00793528" w:rsidRDefault="00793528">
      <w:pPr>
        <w:rPr>
          <w:lang w:val="en-US" w:eastAsia="zh-CN"/>
        </w:rPr>
      </w:pPr>
    </w:p>
    <w:p w14:paraId="046854F7" w14:textId="77777777" w:rsidR="00793528" w:rsidRDefault="00FA773A">
      <w:pPr>
        <w:rPr>
          <w:b/>
          <w:lang w:val="en-US" w:eastAsia="zh-CN"/>
        </w:rPr>
      </w:pPr>
      <w:r>
        <w:rPr>
          <w:b/>
          <w:highlight w:val="green"/>
          <w:lang w:val="en-US" w:eastAsia="zh-CN"/>
        </w:rPr>
        <w:t>Agreement</w:t>
      </w:r>
    </w:p>
    <w:p w14:paraId="31902B06" w14:textId="77777777" w:rsidR="00793528" w:rsidRDefault="00FA773A">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2CF4DDD" w14:textId="77777777" w:rsidR="00793528" w:rsidRDefault="00FA773A">
      <w:pPr>
        <w:rPr>
          <w:rFonts w:eastAsia="等线"/>
          <w:szCs w:val="20"/>
          <w:lang w:eastAsia="zh-CN"/>
        </w:rPr>
      </w:pPr>
      <w:r>
        <w:rPr>
          <w:rFonts w:eastAsia="等线"/>
          <w:szCs w:val="20"/>
          <w:lang w:eastAsia="zh-CN"/>
        </w:rPr>
        <w:t>Note: this does not imply a different measurement report content for reporting to LMF or to UE.</w:t>
      </w:r>
    </w:p>
    <w:p w14:paraId="65EAD21A" w14:textId="77777777" w:rsidR="00793528" w:rsidRDefault="00FA773A">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793528" w14:paraId="167BBB7F" w14:textId="77777777">
        <w:tc>
          <w:tcPr>
            <w:tcW w:w="3969" w:type="dxa"/>
            <w:shd w:val="clear" w:color="auto" w:fill="auto"/>
          </w:tcPr>
          <w:p w14:paraId="7C8B1FD6" w14:textId="77777777" w:rsidR="00793528" w:rsidRDefault="00793528">
            <w:pPr>
              <w:rPr>
                <w:rFonts w:eastAsia="等线"/>
                <w:szCs w:val="20"/>
                <w:lang w:val="en-US" w:eastAsia="zh-CN"/>
              </w:rPr>
            </w:pPr>
          </w:p>
        </w:tc>
        <w:tc>
          <w:tcPr>
            <w:tcW w:w="2410" w:type="dxa"/>
            <w:shd w:val="clear" w:color="auto" w:fill="auto"/>
          </w:tcPr>
          <w:p w14:paraId="00515745" w14:textId="77777777" w:rsidR="00793528" w:rsidRDefault="00FA773A">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4B8DB594" w14:textId="77777777" w:rsidR="00793528" w:rsidRDefault="00FA773A">
            <w:pPr>
              <w:rPr>
                <w:rFonts w:eastAsia="等线"/>
                <w:szCs w:val="20"/>
                <w:lang w:val="en-US" w:eastAsia="zh-CN"/>
              </w:rPr>
            </w:pPr>
            <w:r>
              <w:rPr>
                <w:rFonts w:eastAsia="等线"/>
                <w:szCs w:val="20"/>
                <w:lang w:val="en-US" w:eastAsia="zh-CN"/>
              </w:rPr>
              <w:t>reporting to UE</w:t>
            </w:r>
          </w:p>
        </w:tc>
      </w:tr>
      <w:tr w:rsidR="00793528" w14:paraId="23425F9A" w14:textId="77777777">
        <w:tc>
          <w:tcPr>
            <w:tcW w:w="3969" w:type="dxa"/>
            <w:shd w:val="clear" w:color="auto" w:fill="auto"/>
          </w:tcPr>
          <w:p w14:paraId="23D4B900" w14:textId="77777777" w:rsidR="00793528" w:rsidRDefault="00FA773A">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32CA01E1" w14:textId="77777777" w:rsidR="00793528" w:rsidRDefault="00793528">
            <w:pPr>
              <w:rPr>
                <w:rFonts w:eastAsia="等线"/>
                <w:szCs w:val="20"/>
                <w:lang w:val="en-US" w:eastAsia="zh-CN"/>
              </w:rPr>
            </w:pPr>
          </w:p>
        </w:tc>
        <w:tc>
          <w:tcPr>
            <w:tcW w:w="2409" w:type="dxa"/>
            <w:shd w:val="clear" w:color="auto" w:fill="auto"/>
          </w:tcPr>
          <w:p w14:paraId="0AB6D627" w14:textId="77777777" w:rsidR="00793528" w:rsidRDefault="00793528">
            <w:pPr>
              <w:rPr>
                <w:rFonts w:eastAsia="等线"/>
                <w:szCs w:val="20"/>
                <w:lang w:val="en-US" w:eastAsia="zh-CN"/>
              </w:rPr>
            </w:pPr>
          </w:p>
        </w:tc>
      </w:tr>
      <w:tr w:rsidR="00793528" w14:paraId="2A4A5086" w14:textId="77777777">
        <w:tc>
          <w:tcPr>
            <w:tcW w:w="3969" w:type="dxa"/>
            <w:shd w:val="clear" w:color="auto" w:fill="auto"/>
          </w:tcPr>
          <w:p w14:paraId="445A4AB9" w14:textId="77777777" w:rsidR="00793528" w:rsidRDefault="00FA773A">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56F16263" w14:textId="77777777" w:rsidR="00793528" w:rsidRDefault="00793528">
            <w:pPr>
              <w:rPr>
                <w:rFonts w:eastAsia="等线"/>
                <w:szCs w:val="20"/>
                <w:lang w:val="en-US" w:eastAsia="zh-CN"/>
              </w:rPr>
            </w:pPr>
          </w:p>
        </w:tc>
        <w:tc>
          <w:tcPr>
            <w:tcW w:w="2409" w:type="dxa"/>
            <w:shd w:val="clear" w:color="auto" w:fill="auto"/>
          </w:tcPr>
          <w:p w14:paraId="05585F3D" w14:textId="77777777" w:rsidR="00793528" w:rsidRDefault="00793528">
            <w:pPr>
              <w:rPr>
                <w:rFonts w:eastAsia="等线"/>
                <w:szCs w:val="20"/>
                <w:lang w:val="en-US" w:eastAsia="zh-CN"/>
              </w:rPr>
            </w:pPr>
          </w:p>
        </w:tc>
      </w:tr>
      <w:tr w:rsidR="00793528" w14:paraId="008E4FF6" w14:textId="77777777">
        <w:tc>
          <w:tcPr>
            <w:tcW w:w="3969" w:type="dxa"/>
            <w:shd w:val="clear" w:color="auto" w:fill="auto"/>
          </w:tcPr>
          <w:p w14:paraId="7FFFE258" w14:textId="77777777" w:rsidR="00793528" w:rsidRDefault="00FA773A">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169B369E" w14:textId="77777777" w:rsidR="00793528" w:rsidRDefault="00793528">
            <w:pPr>
              <w:rPr>
                <w:rFonts w:eastAsia="等线"/>
                <w:szCs w:val="20"/>
                <w:lang w:val="en-US" w:eastAsia="zh-CN"/>
              </w:rPr>
            </w:pPr>
          </w:p>
        </w:tc>
        <w:tc>
          <w:tcPr>
            <w:tcW w:w="2409" w:type="dxa"/>
            <w:shd w:val="clear" w:color="auto" w:fill="auto"/>
          </w:tcPr>
          <w:p w14:paraId="5B8B0D69" w14:textId="77777777" w:rsidR="00793528" w:rsidRDefault="00793528">
            <w:pPr>
              <w:rPr>
                <w:rFonts w:eastAsia="等线"/>
                <w:szCs w:val="20"/>
                <w:lang w:val="en-US" w:eastAsia="zh-CN"/>
              </w:rPr>
            </w:pPr>
          </w:p>
        </w:tc>
      </w:tr>
      <w:tr w:rsidR="00793528" w14:paraId="2BAFCA51" w14:textId="77777777">
        <w:tc>
          <w:tcPr>
            <w:tcW w:w="3969" w:type="dxa"/>
            <w:shd w:val="clear" w:color="auto" w:fill="auto"/>
          </w:tcPr>
          <w:p w14:paraId="6E9E4989" w14:textId="77777777" w:rsidR="00793528" w:rsidRDefault="00FA773A">
            <w:pPr>
              <w:rPr>
                <w:rFonts w:eastAsia="等线"/>
                <w:szCs w:val="20"/>
                <w:lang w:val="en-US" w:eastAsia="zh-CN"/>
              </w:rPr>
            </w:pPr>
            <w:r>
              <w:rPr>
                <w:rFonts w:eastAsia="宋体" w:cs="Times"/>
                <w:iCs/>
                <w:szCs w:val="20"/>
                <w:lang w:eastAsia="zh-CN"/>
              </w:rPr>
              <w:lastRenderedPageBreak/>
              <w:t>SL-PRS based RSRPP measurement</w:t>
            </w:r>
          </w:p>
        </w:tc>
        <w:tc>
          <w:tcPr>
            <w:tcW w:w="2410" w:type="dxa"/>
            <w:shd w:val="clear" w:color="auto" w:fill="auto"/>
          </w:tcPr>
          <w:p w14:paraId="4977FD50" w14:textId="77777777" w:rsidR="00793528" w:rsidRDefault="00793528">
            <w:pPr>
              <w:rPr>
                <w:rFonts w:eastAsia="等线"/>
                <w:szCs w:val="20"/>
                <w:lang w:val="en-US" w:eastAsia="zh-CN"/>
              </w:rPr>
            </w:pPr>
          </w:p>
        </w:tc>
        <w:tc>
          <w:tcPr>
            <w:tcW w:w="2409" w:type="dxa"/>
            <w:shd w:val="clear" w:color="auto" w:fill="auto"/>
          </w:tcPr>
          <w:p w14:paraId="1B3DC4B3" w14:textId="77777777" w:rsidR="00793528" w:rsidRDefault="00793528">
            <w:pPr>
              <w:rPr>
                <w:rFonts w:eastAsia="等线"/>
                <w:szCs w:val="20"/>
                <w:lang w:val="en-US" w:eastAsia="zh-CN"/>
              </w:rPr>
            </w:pPr>
          </w:p>
        </w:tc>
      </w:tr>
      <w:tr w:rsidR="00793528" w14:paraId="1E06FBF3" w14:textId="77777777">
        <w:tc>
          <w:tcPr>
            <w:tcW w:w="3969" w:type="dxa"/>
            <w:shd w:val="clear" w:color="auto" w:fill="auto"/>
          </w:tcPr>
          <w:p w14:paraId="11F13D40" w14:textId="77777777" w:rsidR="00793528" w:rsidRDefault="00FA773A">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6EC78016" w14:textId="77777777" w:rsidR="00793528" w:rsidRDefault="00793528">
            <w:pPr>
              <w:rPr>
                <w:rFonts w:eastAsia="等线"/>
                <w:szCs w:val="20"/>
                <w:lang w:val="en-US" w:eastAsia="zh-CN"/>
              </w:rPr>
            </w:pPr>
          </w:p>
        </w:tc>
        <w:tc>
          <w:tcPr>
            <w:tcW w:w="2409" w:type="dxa"/>
            <w:shd w:val="clear" w:color="auto" w:fill="auto"/>
          </w:tcPr>
          <w:p w14:paraId="7689C2E6" w14:textId="77777777" w:rsidR="00793528" w:rsidRDefault="00793528">
            <w:pPr>
              <w:rPr>
                <w:rFonts w:eastAsia="等线"/>
                <w:szCs w:val="20"/>
                <w:lang w:val="en-US" w:eastAsia="zh-CN"/>
              </w:rPr>
            </w:pPr>
          </w:p>
        </w:tc>
      </w:tr>
      <w:tr w:rsidR="00793528" w14:paraId="41437678" w14:textId="77777777">
        <w:tc>
          <w:tcPr>
            <w:tcW w:w="3969" w:type="dxa"/>
            <w:shd w:val="clear" w:color="auto" w:fill="auto"/>
          </w:tcPr>
          <w:p w14:paraId="0CFC5FA3" w14:textId="77777777" w:rsidR="00793528" w:rsidRDefault="00FA773A">
            <w:pPr>
              <w:rPr>
                <w:rFonts w:eastAsia="等线"/>
                <w:szCs w:val="20"/>
                <w:lang w:val="en-US" w:eastAsia="zh-CN"/>
              </w:rPr>
            </w:pPr>
            <w:r>
              <w:rPr>
                <w:rFonts w:eastAsia="宋体" w:cs="Times"/>
                <w:iCs/>
                <w:szCs w:val="20"/>
                <w:lang w:eastAsia="zh-CN"/>
              </w:rPr>
              <w:t>SL-PRS based Azimuth of arrival (AoA) and SL zenith of arrival (ZoA) measurement</w:t>
            </w:r>
          </w:p>
        </w:tc>
        <w:tc>
          <w:tcPr>
            <w:tcW w:w="2410" w:type="dxa"/>
            <w:shd w:val="clear" w:color="auto" w:fill="auto"/>
          </w:tcPr>
          <w:p w14:paraId="48EDB932" w14:textId="77777777" w:rsidR="00793528" w:rsidRDefault="00793528">
            <w:pPr>
              <w:rPr>
                <w:rFonts w:eastAsia="等线"/>
                <w:szCs w:val="20"/>
                <w:lang w:val="en-US" w:eastAsia="zh-CN"/>
              </w:rPr>
            </w:pPr>
          </w:p>
        </w:tc>
        <w:tc>
          <w:tcPr>
            <w:tcW w:w="2409" w:type="dxa"/>
            <w:shd w:val="clear" w:color="auto" w:fill="auto"/>
          </w:tcPr>
          <w:p w14:paraId="62E689DB" w14:textId="77777777" w:rsidR="00793528" w:rsidRDefault="00793528">
            <w:pPr>
              <w:rPr>
                <w:rFonts w:eastAsia="等线"/>
                <w:szCs w:val="20"/>
                <w:lang w:val="en-US" w:eastAsia="zh-CN"/>
              </w:rPr>
            </w:pPr>
          </w:p>
        </w:tc>
      </w:tr>
      <w:tr w:rsidR="00793528" w14:paraId="734040DB" w14:textId="77777777">
        <w:tc>
          <w:tcPr>
            <w:tcW w:w="3969" w:type="dxa"/>
            <w:shd w:val="clear" w:color="auto" w:fill="auto"/>
          </w:tcPr>
          <w:p w14:paraId="5424A040" w14:textId="77777777" w:rsidR="00793528" w:rsidRDefault="00FA773A">
            <w:pPr>
              <w:rPr>
                <w:rFonts w:eastAsia="等线"/>
                <w:szCs w:val="20"/>
                <w:lang w:val="en-US" w:eastAsia="zh-CN"/>
              </w:rPr>
            </w:pPr>
            <w:r>
              <w:rPr>
                <w:rFonts w:eastAsia="等线" w:hint="eastAsia"/>
                <w:szCs w:val="20"/>
                <w:lang w:val="en-US" w:eastAsia="zh-CN"/>
              </w:rPr>
              <w:t>e</w:t>
            </w:r>
            <w:r>
              <w:rPr>
                <w:rFonts w:eastAsia="等线"/>
                <w:szCs w:val="20"/>
                <w:lang w:val="en-US" w:eastAsia="zh-CN"/>
              </w:rPr>
              <w:t>tc</w:t>
            </w:r>
          </w:p>
        </w:tc>
        <w:tc>
          <w:tcPr>
            <w:tcW w:w="2410" w:type="dxa"/>
            <w:shd w:val="clear" w:color="auto" w:fill="auto"/>
          </w:tcPr>
          <w:p w14:paraId="1C249C1B" w14:textId="77777777" w:rsidR="00793528" w:rsidRDefault="00793528">
            <w:pPr>
              <w:rPr>
                <w:rFonts w:eastAsia="等线"/>
                <w:szCs w:val="20"/>
                <w:lang w:val="en-US" w:eastAsia="zh-CN"/>
              </w:rPr>
            </w:pPr>
          </w:p>
        </w:tc>
        <w:tc>
          <w:tcPr>
            <w:tcW w:w="2409" w:type="dxa"/>
            <w:shd w:val="clear" w:color="auto" w:fill="auto"/>
          </w:tcPr>
          <w:p w14:paraId="43857E04" w14:textId="77777777" w:rsidR="00793528" w:rsidRDefault="00793528">
            <w:pPr>
              <w:rPr>
                <w:rFonts w:eastAsia="等线"/>
                <w:szCs w:val="20"/>
                <w:lang w:val="en-US" w:eastAsia="zh-CN"/>
              </w:rPr>
            </w:pPr>
          </w:p>
        </w:tc>
      </w:tr>
    </w:tbl>
    <w:p w14:paraId="030516DC" w14:textId="77777777" w:rsidR="00793528" w:rsidRDefault="00793528">
      <w:pPr>
        <w:rPr>
          <w:rFonts w:eastAsia="Malgun Gothic"/>
          <w:sz w:val="24"/>
          <w:lang w:eastAsia="ko-KR"/>
        </w:rPr>
      </w:pPr>
    </w:p>
    <w:p w14:paraId="754AAECA" w14:textId="77777777" w:rsidR="00793528" w:rsidRDefault="00FA773A">
      <w:pPr>
        <w:pStyle w:val="20"/>
        <w:rPr>
          <w:lang w:val="en-US"/>
        </w:rPr>
      </w:pPr>
      <w:r>
        <w:rPr>
          <w:rFonts w:hint="eastAsia"/>
          <w:lang w:val="en-US"/>
        </w:rPr>
        <w:t>Agreements</w:t>
      </w:r>
      <w:r>
        <w:rPr>
          <w:lang w:val="en-US"/>
        </w:rPr>
        <w:t xml:space="preserve"> from  </w:t>
      </w:r>
      <w:r>
        <w:rPr>
          <w:rFonts w:hint="eastAsia"/>
          <w:lang w:val="en-US"/>
        </w:rPr>
        <w:t>RAN</w:t>
      </w:r>
      <w:r>
        <w:rPr>
          <w:lang w:val="en-US"/>
        </w:rPr>
        <w:t>1 #112bis-e (202304 eMeeting)</w:t>
      </w:r>
    </w:p>
    <w:p w14:paraId="4D20766B" w14:textId="77777777" w:rsidR="00793528" w:rsidRDefault="00793528">
      <w:pPr>
        <w:rPr>
          <w:rFonts w:eastAsia="Malgun Gothic"/>
          <w:sz w:val="24"/>
          <w:lang w:val="en-US" w:eastAsia="ko-KR"/>
        </w:rPr>
      </w:pPr>
    </w:p>
    <w:p w14:paraId="716BBB03" w14:textId="77777777" w:rsidR="00793528" w:rsidRDefault="00FA773A">
      <w:pPr>
        <w:rPr>
          <w:b/>
        </w:rPr>
      </w:pPr>
      <w:r>
        <w:rPr>
          <w:b/>
        </w:rPr>
        <w:t xml:space="preserve">Conclusion </w:t>
      </w:r>
    </w:p>
    <w:p w14:paraId="4CF2619E" w14:textId="77777777" w:rsidR="00793528" w:rsidRDefault="00FA773A">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997CA16" w14:textId="77777777" w:rsidR="00793528" w:rsidRDefault="00FA773A">
      <w:pPr>
        <w:numPr>
          <w:ilvl w:val="1"/>
          <w:numId w:val="47"/>
        </w:numPr>
        <w:contextualSpacing/>
      </w:pPr>
      <w:r>
        <w:t xml:space="preserve">When the UE selects a cell as the synchronization reference source, SFN0/SFN is used for SL-PRS based RTOA. </w:t>
      </w:r>
    </w:p>
    <w:p w14:paraId="1F305FBF" w14:textId="77777777" w:rsidR="00793528" w:rsidRDefault="00FA773A">
      <w:pPr>
        <w:numPr>
          <w:ilvl w:val="1"/>
          <w:numId w:val="47"/>
        </w:numPr>
        <w:contextualSpacing/>
        <w:rPr>
          <w:rFonts w:eastAsia="宋体"/>
          <w:i/>
          <w:szCs w:val="20"/>
          <w:lang w:eastAsia="zh-CN"/>
        </w:rPr>
      </w:pPr>
      <w:r>
        <w:rPr>
          <w:szCs w:val="20"/>
        </w:rPr>
        <w:t>Otherwise, DFN/DFN0 is used for the definition of the SL-PRS based RTOA.</w:t>
      </w:r>
    </w:p>
    <w:p w14:paraId="1DD5ED3E" w14:textId="77777777" w:rsidR="00793528" w:rsidRDefault="00FA773A">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32FB289C" w14:textId="77777777" w:rsidR="00793528" w:rsidRDefault="00793528"/>
    <w:p w14:paraId="6851AE47" w14:textId="77777777" w:rsidR="00793528" w:rsidRDefault="00FA773A">
      <w:pPr>
        <w:rPr>
          <w:b/>
          <w:highlight w:val="green"/>
        </w:rPr>
      </w:pPr>
      <w:r>
        <w:rPr>
          <w:b/>
          <w:highlight w:val="green"/>
        </w:rPr>
        <w:t>Agreement</w:t>
      </w:r>
    </w:p>
    <w:p w14:paraId="2097D02F" w14:textId="77777777" w:rsidR="00793528" w:rsidRDefault="00FA773A">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7B1A4E3F" w14:textId="77777777" w:rsidR="00793528" w:rsidRDefault="00FA773A">
      <w:pPr>
        <w:numPr>
          <w:ilvl w:val="1"/>
          <w:numId w:val="47"/>
        </w:numPr>
        <w:contextualSpacing/>
      </w:pPr>
      <w:r>
        <w:t>FFS: which UEs can provide initialisation time (note: which may be decided by other WGs)</w:t>
      </w:r>
    </w:p>
    <w:p w14:paraId="3B38C96A" w14:textId="77777777" w:rsidR="00793528" w:rsidRDefault="00FA773A">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C93AB06" w14:textId="77777777" w:rsidR="00793528" w:rsidRDefault="00FA773A">
      <w:pPr>
        <w:numPr>
          <w:ilvl w:val="0"/>
          <w:numId w:val="47"/>
        </w:numPr>
        <w:contextualSpacing/>
        <w:rPr>
          <w:rFonts w:eastAsia="等线"/>
          <w:szCs w:val="20"/>
        </w:rPr>
      </w:pPr>
      <w:r>
        <w:t>For the definition of SL-PRS based RTOA, update the definition of reference timing as:</w:t>
      </w:r>
    </w:p>
    <w:p w14:paraId="1814AB8C" w14:textId="77777777" w:rsidR="00793528" w:rsidRDefault="00FA773A">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where</w:t>
      </w:r>
    </w:p>
    <w:p w14:paraId="6C05CD55" w14:textId="77777777" w:rsidR="00793528" w:rsidRDefault="00FA773A">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35A32DEA" w14:textId="77777777" w:rsidR="00793528" w:rsidRDefault="00FA773A">
      <w:pPr>
        <w:numPr>
          <w:ilvl w:val="2"/>
          <w:numId w:val="47"/>
        </w:numPr>
        <w:contextualSpacing/>
        <w:rPr>
          <w:lang w:eastAsia="ja-JP"/>
        </w:rPr>
      </w:pPr>
      <w:r>
        <w:t>t</w:t>
      </w:r>
      <w:r>
        <w:rPr>
          <w:vertAlign w:val="subscript"/>
        </w:rPr>
        <w:t>SL-PRS</w:t>
      </w:r>
      <w:r>
        <w:t xml:space="preserve"> = (10n</w:t>
      </w:r>
      <w:r>
        <w:rPr>
          <w:vertAlign w:val="subscript"/>
        </w:rPr>
        <w:t xml:space="preserve">f </w:t>
      </w:r>
      <w:r>
        <w:t>+ n</w:t>
      </w:r>
      <w:r>
        <w:rPr>
          <w:vertAlign w:val="subscript"/>
        </w:rPr>
        <w:t>sf</w:t>
      </w:r>
      <w:r>
        <w:t>) x 10</w:t>
      </w:r>
      <w:r>
        <w:rPr>
          <w:vertAlign w:val="superscript"/>
        </w:rPr>
        <w:t>-3</w:t>
      </w:r>
      <w:r>
        <w:fldChar w:fldCharType="begin"/>
      </w:r>
      <w:r>
        <w:instrText xml:space="preserve"> QUOTE tSRS=10nf+nsf×10-3 </w:instrText>
      </w:r>
      <w:r>
        <w:fldChar w:fldCharType="end"/>
      </w:r>
      <w:r>
        <w:t xml:space="preserve">, </w:t>
      </w:r>
      <w:r>
        <w:rPr>
          <w:lang w:eastAsia="zh-CN"/>
        </w:rPr>
        <w:t>where n</w:t>
      </w:r>
      <w:r>
        <w:rPr>
          <w:vertAlign w:val="subscript"/>
          <w:lang w:eastAsia="zh-CN"/>
        </w:rPr>
        <w:t>f</w:t>
      </w:r>
      <w:r>
        <w:t xml:space="preserve"> and n</w:t>
      </w:r>
      <w:r>
        <w:rPr>
          <w:vertAlign w:val="subscript"/>
        </w:rPr>
        <w:t>sf</w:t>
      </w:r>
      <w:r>
        <w:fldChar w:fldCharType="begin"/>
      </w:r>
      <w:r>
        <w:instrText xml:space="preserve"> QUOTE nsf </w:instrText>
      </w:r>
      <w:r>
        <w:fldChar w:fldCharType="end"/>
      </w:r>
      <w:r>
        <w:t xml:space="preserve"> are the SFN or DFN and the subframe number of the SL-PRS, respectively</w:t>
      </w:r>
    </w:p>
    <w:p w14:paraId="50254366" w14:textId="77777777" w:rsidR="00793528" w:rsidRDefault="00FA773A">
      <w:pPr>
        <w:numPr>
          <w:ilvl w:val="2"/>
          <w:numId w:val="47"/>
        </w:numPr>
        <w:contextualSpacing/>
        <w:rPr>
          <w:lang w:eastAsia="ja-JP"/>
        </w:rPr>
      </w:pPr>
      <w:r>
        <w:t>FFS: The timing of SFN0/SFN for RTOA reference timing is determined by advancing DL SFN0/SFN with TA/2 when the UE is in-coverage and in connected state</w:t>
      </w:r>
    </w:p>
    <w:p w14:paraId="40976E48" w14:textId="77777777" w:rsidR="00793528" w:rsidRDefault="00793528"/>
    <w:p w14:paraId="0C6E8BEA" w14:textId="77777777" w:rsidR="00793528" w:rsidRDefault="00FA773A">
      <w:pPr>
        <w:rPr>
          <w:b/>
          <w:highlight w:val="green"/>
        </w:rPr>
      </w:pPr>
      <w:r>
        <w:rPr>
          <w:b/>
          <w:highlight w:val="green"/>
        </w:rPr>
        <w:t>Agreement</w:t>
      </w:r>
    </w:p>
    <w:p w14:paraId="07FA35A0" w14:textId="77777777" w:rsidR="00793528" w:rsidRDefault="00FA773A">
      <w:r>
        <w:t>Support both the case with and without translation of the LCS to GCS for SL-PRS based Azimuth of arrival (AoA) and zenith of arrival (ZoA) measurement.</w:t>
      </w:r>
    </w:p>
    <w:p w14:paraId="24E7F5A5" w14:textId="77777777" w:rsidR="00793528" w:rsidRDefault="00793528"/>
    <w:p w14:paraId="71C78F75" w14:textId="77777777" w:rsidR="00793528" w:rsidRDefault="00FA773A">
      <w:pPr>
        <w:rPr>
          <w:b/>
          <w:highlight w:val="green"/>
        </w:rPr>
      </w:pPr>
      <w:r>
        <w:rPr>
          <w:b/>
          <w:highlight w:val="green"/>
        </w:rPr>
        <w:t>Agreement</w:t>
      </w:r>
    </w:p>
    <w:p w14:paraId="0FD77783" w14:textId="77777777" w:rsidR="00793528" w:rsidRDefault="00FA773A">
      <w:r>
        <w:t>SL Angle of Arrival (SL AoA) is defined as the estimated azimuth angle and vertical angle of a transmitting UE with respect to a reference direction, wherein the reference direction is defined:</w:t>
      </w:r>
    </w:p>
    <w:p w14:paraId="5810A7BE" w14:textId="77777777" w:rsidR="00793528" w:rsidRDefault="00FA773A">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120004FC" w14:textId="77777777" w:rsidR="00793528" w:rsidRDefault="00FA773A">
      <w:pPr>
        <w:numPr>
          <w:ilvl w:val="0"/>
          <w:numId w:val="47"/>
        </w:numPr>
        <w:contextualSpacing/>
      </w:pPr>
      <w:r>
        <w:lastRenderedPageBreak/>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5CBECAC" w14:textId="77777777" w:rsidR="00793528" w:rsidRDefault="00FA773A">
      <w:r>
        <w:t>The SL AoA is determined at the receiving UE’s antenna(s) for a SL channel corresponding to the transmitting UE.</w:t>
      </w:r>
    </w:p>
    <w:p w14:paraId="1B435402" w14:textId="77777777" w:rsidR="00793528" w:rsidRDefault="00793528"/>
    <w:p w14:paraId="00FA9C2F" w14:textId="77777777" w:rsidR="00793528" w:rsidRDefault="00FA773A">
      <w:pPr>
        <w:rPr>
          <w:b/>
          <w:highlight w:val="green"/>
        </w:rPr>
      </w:pPr>
      <w:r>
        <w:rPr>
          <w:b/>
          <w:highlight w:val="green"/>
        </w:rPr>
        <w:t>Agreement</w:t>
      </w:r>
    </w:p>
    <w:p w14:paraId="2946672E" w14:textId="77777777" w:rsidR="00793528" w:rsidRDefault="00FA773A">
      <w:r>
        <w:t>Support SL-based RSTD, Rx-Tx time difference, RToA, AoA, RSRPP measurement and report for the first path and optionally additional path.</w:t>
      </w:r>
    </w:p>
    <w:p w14:paraId="0CF11AB8" w14:textId="77777777" w:rsidR="00793528" w:rsidRDefault="00FA773A">
      <w:pPr>
        <w:numPr>
          <w:ilvl w:val="0"/>
          <w:numId w:val="47"/>
        </w:numPr>
        <w:contextualSpacing/>
      </w:pPr>
      <w:r>
        <w:t>No specification impact for how to set the additional path measurements</w:t>
      </w:r>
    </w:p>
    <w:p w14:paraId="189ABD01" w14:textId="77777777" w:rsidR="00793528" w:rsidRDefault="00FA773A">
      <w:pPr>
        <w:numPr>
          <w:ilvl w:val="0"/>
          <w:numId w:val="47"/>
        </w:numPr>
        <w:contextualSpacing/>
      </w:pPr>
      <w:r>
        <w:t>From RAN1 perspective, no performance requirements are expected to be defined for the additional-path measurements in Rel-18.</w:t>
      </w:r>
    </w:p>
    <w:p w14:paraId="03519B62" w14:textId="77777777" w:rsidR="00793528" w:rsidRDefault="00793528"/>
    <w:p w14:paraId="6CC2A96C" w14:textId="77777777" w:rsidR="00793528" w:rsidRDefault="00FA773A">
      <w:pPr>
        <w:rPr>
          <w:b/>
          <w:highlight w:val="green"/>
        </w:rPr>
      </w:pPr>
      <w:r>
        <w:rPr>
          <w:b/>
          <w:highlight w:val="green"/>
        </w:rPr>
        <w:t>Agreement</w:t>
      </w:r>
    </w:p>
    <w:p w14:paraId="02EA79E2" w14:textId="77777777" w:rsidR="00793528" w:rsidRDefault="00FA773A">
      <w:r>
        <w:rPr>
          <w:rFonts w:hint="eastAsia"/>
          <w:bCs/>
        </w:rPr>
        <w:t>For provision of assistance information for absolute SL positioning, the anchor UE location information can be provided to LMF or UE.</w:t>
      </w:r>
    </w:p>
    <w:p w14:paraId="7852733E" w14:textId="77777777" w:rsidR="00793528" w:rsidRDefault="00FA773A">
      <w:pPr>
        <w:rPr>
          <w:bCs/>
        </w:rPr>
      </w:pPr>
      <w:r>
        <w:rPr>
          <w:rFonts w:hint="eastAsia"/>
          <w:bCs/>
        </w:rPr>
        <w:t>FFS: which UEs can receive the anchor UE location information (note: which may be decided by other WGs)</w:t>
      </w:r>
    </w:p>
    <w:p w14:paraId="0E1C0ECF" w14:textId="77777777" w:rsidR="00793528" w:rsidRDefault="00FA773A">
      <w:r>
        <w:rPr>
          <w:rFonts w:hint="eastAsia"/>
          <w:bCs/>
        </w:rPr>
        <w:t>FFS on quality information of anchor UE location information.</w:t>
      </w:r>
    </w:p>
    <w:p w14:paraId="6570DA36" w14:textId="77777777" w:rsidR="00793528" w:rsidRDefault="00793528"/>
    <w:p w14:paraId="3570409B" w14:textId="77777777" w:rsidR="00793528" w:rsidRDefault="00FA773A">
      <w:pPr>
        <w:rPr>
          <w:b/>
          <w:highlight w:val="green"/>
        </w:rPr>
      </w:pPr>
      <w:r>
        <w:rPr>
          <w:b/>
          <w:highlight w:val="green"/>
        </w:rPr>
        <w:t>Agreement</w:t>
      </w:r>
    </w:p>
    <w:p w14:paraId="2E6B3EDF" w14:textId="77777777" w:rsidR="00793528" w:rsidRDefault="00FA773A">
      <w:pPr>
        <w:rPr>
          <w:bCs/>
        </w:rPr>
      </w:pPr>
      <w:r>
        <w:rPr>
          <w:rFonts w:hint="eastAsia"/>
          <w:bCs/>
        </w:rPr>
        <w:t>Support per ARP based measurement in sidelink positioning. The ARP related information can be reported along with the SL measurement.</w:t>
      </w:r>
    </w:p>
    <w:p w14:paraId="6357AC34" w14:textId="77777777" w:rsidR="00793528" w:rsidRDefault="00FA773A">
      <w:pPr>
        <w:rPr>
          <w:bCs/>
        </w:rPr>
      </w:pPr>
      <w:r>
        <w:rPr>
          <w:rFonts w:hint="eastAsia"/>
          <w:bCs/>
        </w:rPr>
        <w:t xml:space="preserve">FFS on details of ARP related information, including whether TEG ID can be reused for such purpose. </w:t>
      </w:r>
    </w:p>
    <w:p w14:paraId="357633C3" w14:textId="77777777" w:rsidR="00793528" w:rsidRDefault="00793528"/>
    <w:p w14:paraId="12AC96C2" w14:textId="77777777" w:rsidR="00793528" w:rsidRDefault="00FA773A">
      <w:pPr>
        <w:rPr>
          <w:b/>
          <w:highlight w:val="green"/>
        </w:rPr>
      </w:pPr>
      <w:r>
        <w:rPr>
          <w:b/>
          <w:highlight w:val="green"/>
        </w:rPr>
        <w:t>Agreement</w:t>
      </w:r>
    </w:p>
    <w:p w14:paraId="02205EEE" w14:textId="77777777" w:rsidR="00793528" w:rsidRDefault="00FA773A">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2EE68AC2"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5D65F417" w14:textId="77777777" w:rsidR="00793528" w:rsidRDefault="00FA773A">
      <w:pPr>
        <w:pStyle w:val="afff"/>
        <w:widowControl/>
        <w:numPr>
          <w:ilvl w:val="0"/>
          <w:numId w:val="49"/>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Alt3: based on the Rel-16/17 definition for gNB Rx-Tx time difference/UE Rx-Tx time difference in Uu</w:t>
      </w:r>
    </w:p>
    <w:p w14:paraId="2B520F5E" w14:textId="77777777" w:rsidR="00793528" w:rsidRDefault="00793528"/>
    <w:p w14:paraId="06244A0A" w14:textId="77777777" w:rsidR="00793528" w:rsidRDefault="00FA773A">
      <w:pPr>
        <w:rPr>
          <w:b/>
          <w:highlight w:val="green"/>
        </w:rPr>
      </w:pPr>
      <w:r>
        <w:rPr>
          <w:b/>
          <w:highlight w:val="green"/>
        </w:rPr>
        <w:t>Agreement</w:t>
      </w:r>
    </w:p>
    <w:p w14:paraId="393920A6" w14:textId="77777777" w:rsidR="00793528" w:rsidRDefault="00FA773A">
      <w:pPr>
        <w:pStyle w:val="a2"/>
        <w:spacing w:after="0"/>
        <w:rPr>
          <w:rFonts w:eastAsia="宋体"/>
        </w:rPr>
      </w:pPr>
      <w:r>
        <w:rPr>
          <w:rFonts w:eastAsia="宋体"/>
          <w:szCs w:val="20"/>
        </w:rPr>
        <w:t>SL reference signal time difference (SL RSTD) is the SL relative timing difference between the UE j and the reference UE i, defined as T</w:t>
      </w:r>
      <w:r>
        <w:rPr>
          <w:rFonts w:eastAsia="宋体"/>
          <w:szCs w:val="20"/>
          <w:vertAlign w:val="subscript"/>
        </w:rPr>
        <w:t>Subframe_SL-Rxj</w:t>
      </w:r>
      <w:r>
        <w:rPr>
          <w:rFonts w:eastAsia="宋体"/>
          <w:szCs w:val="20"/>
        </w:rPr>
        <w:t xml:space="preserve"> – T</w:t>
      </w:r>
      <w:r>
        <w:rPr>
          <w:rFonts w:eastAsia="宋体"/>
          <w:szCs w:val="20"/>
          <w:vertAlign w:val="subscript"/>
        </w:rPr>
        <w:t>Subframe_SL-Rxi</w:t>
      </w:r>
      <w:r>
        <w:rPr>
          <w:rFonts w:eastAsia="宋体"/>
          <w:szCs w:val="20"/>
        </w:rPr>
        <w:t>, where:</w:t>
      </w:r>
    </w:p>
    <w:p w14:paraId="5FA650ED"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iCs/>
          <w:lang w:eastAsia="en-GB"/>
        </w:rPr>
      </w:pPr>
      <w:r>
        <w:rPr>
          <w:iCs/>
          <w:szCs w:val="20"/>
          <w:lang w:eastAsia="en-GB"/>
        </w:rPr>
        <w:t>T</w:t>
      </w:r>
      <w:r>
        <w:rPr>
          <w:iCs/>
          <w:szCs w:val="20"/>
          <w:vertAlign w:val="subscript"/>
          <w:lang w:eastAsia="en-GB"/>
        </w:rPr>
        <w:t>Subframe_SL-Rxj</w:t>
      </w:r>
      <w:r>
        <w:rPr>
          <w:iCs/>
          <w:szCs w:val="20"/>
          <w:lang w:eastAsia="en-GB"/>
        </w:rPr>
        <w:t xml:space="preserve"> </w:t>
      </w:r>
      <w:r>
        <w:rPr>
          <w:rFonts w:ascii="Times New Roman" w:hAnsi="Times New Roman"/>
          <w:kern w:val="0"/>
          <w:sz w:val="20"/>
          <w:szCs w:val="20"/>
        </w:rPr>
        <w:t>is the time when the UE receives the start of one subframe from UE j.</w:t>
      </w:r>
    </w:p>
    <w:p w14:paraId="0A7B7F06" w14:textId="77777777" w:rsidR="00793528" w:rsidRDefault="00FA773A">
      <w:pPr>
        <w:pStyle w:val="afff"/>
        <w:widowControl/>
        <w:numPr>
          <w:ilvl w:val="0"/>
          <w:numId w:val="49"/>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r>
        <w:rPr>
          <w:iCs/>
          <w:szCs w:val="20"/>
          <w:lang w:eastAsia="en-GB"/>
        </w:rPr>
        <w:t>T</w:t>
      </w:r>
      <w:r>
        <w:rPr>
          <w:iCs/>
          <w:szCs w:val="20"/>
          <w:vertAlign w:val="subscript"/>
          <w:lang w:eastAsia="en-GB"/>
        </w:rPr>
        <w:t>SubframeSL-Rxi</w:t>
      </w:r>
      <w:r>
        <w:rPr>
          <w:iCs/>
          <w:szCs w:val="20"/>
          <w:lang w:eastAsia="en-GB"/>
        </w:rPr>
        <w:t xml:space="preserve"> </w:t>
      </w:r>
      <w:r>
        <w:rPr>
          <w:rFonts w:ascii="Times New Roman" w:hAnsi="Times New Roman"/>
          <w:kern w:val="0"/>
          <w:sz w:val="20"/>
          <w:szCs w:val="20"/>
        </w:rPr>
        <w:t>is the time when the UE receives the corresponding start of one subframe from UE i that is closest in time to the subframe received from UE j.</w:t>
      </w:r>
    </w:p>
    <w:p w14:paraId="3EC4C460" w14:textId="77777777" w:rsidR="00793528" w:rsidRDefault="00FA773A">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FFS: whether or not impact due to mobility or synchronization timing change should be considered for SL RSTD</w:t>
      </w:r>
    </w:p>
    <w:p w14:paraId="1DAE5D63" w14:textId="77777777" w:rsidR="00793528" w:rsidRDefault="00793528"/>
    <w:p w14:paraId="45414F85" w14:textId="77777777" w:rsidR="00793528" w:rsidRDefault="00FA773A">
      <w:pPr>
        <w:rPr>
          <w:b/>
          <w:highlight w:val="green"/>
        </w:rPr>
      </w:pPr>
      <w:bookmarkStart w:id="161" w:name="_Hlk133401205"/>
      <w:r>
        <w:rPr>
          <w:b/>
          <w:highlight w:val="green"/>
        </w:rPr>
        <w:lastRenderedPageBreak/>
        <w:t>Agreement</w:t>
      </w:r>
    </w:p>
    <w:p w14:paraId="75946FC3" w14:textId="77777777" w:rsidR="00793528" w:rsidRDefault="00FA773A">
      <w:pPr>
        <w:rPr>
          <w:bCs/>
          <w:sz w:val="21"/>
          <w:szCs w:val="21"/>
          <w:lang w:eastAsia="zh-CN"/>
        </w:rPr>
      </w:pPr>
      <w:r>
        <w:rPr>
          <w:rFonts w:hint="eastAsia"/>
          <w:bCs/>
        </w:rPr>
        <w:t>Support higher layer signaling for sidelink positioning measurement report and report triggering.</w:t>
      </w:r>
    </w:p>
    <w:p w14:paraId="5A9092DC" w14:textId="77777777" w:rsidR="00793528" w:rsidRDefault="00FA773A">
      <w:pPr>
        <w:numPr>
          <w:ilvl w:val="0"/>
          <w:numId w:val="47"/>
        </w:numPr>
        <w:spacing w:line="252" w:lineRule="auto"/>
        <w:rPr>
          <w:bCs/>
        </w:rPr>
      </w:pPr>
      <w:r>
        <w:rPr>
          <w:rFonts w:hint="eastAsia"/>
          <w:bCs/>
        </w:rPr>
        <w:t xml:space="preserve">Up to RAN2 to discuss detailed signaling design. </w:t>
      </w:r>
    </w:p>
    <w:p w14:paraId="775EE7E5" w14:textId="77777777" w:rsidR="00793528" w:rsidRDefault="00FA773A">
      <w:r>
        <w:rPr>
          <w:rFonts w:hint="eastAsia"/>
          <w:bCs/>
        </w:rPr>
        <w:t>FFS on SCI based report triggering.</w:t>
      </w:r>
    </w:p>
    <w:bookmarkEnd w:id="161"/>
    <w:p w14:paraId="0EF34490" w14:textId="77777777" w:rsidR="00793528" w:rsidRDefault="00793528">
      <w:pPr>
        <w:rPr>
          <w:rFonts w:eastAsia="Malgun Gothic"/>
          <w:sz w:val="24"/>
          <w:lang w:eastAsia="ko-KR"/>
        </w:rPr>
      </w:pPr>
    </w:p>
    <w:p w14:paraId="259A1245" w14:textId="77777777" w:rsidR="00793528" w:rsidRDefault="00793528">
      <w:pPr>
        <w:rPr>
          <w:rFonts w:eastAsia="Malgun Gothic"/>
          <w:sz w:val="24"/>
          <w:lang w:eastAsia="ko-KR"/>
        </w:rPr>
      </w:pPr>
    </w:p>
    <w:p w14:paraId="22BB9F42" w14:textId="77777777" w:rsidR="00793528" w:rsidRDefault="00FA773A">
      <w:pPr>
        <w:pStyle w:val="20"/>
        <w:rPr>
          <w:lang w:val="en-US"/>
        </w:rPr>
      </w:pPr>
      <w:r>
        <w:rPr>
          <w:rFonts w:hint="eastAsia"/>
          <w:lang w:val="en-US"/>
        </w:rPr>
        <w:t>Agreements</w:t>
      </w:r>
      <w:r>
        <w:rPr>
          <w:lang w:val="en-US"/>
        </w:rPr>
        <w:t xml:space="preserve"> from  </w:t>
      </w:r>
      <w:r>
        <w:rPr>
          <w:rFonts w:hint="eastAsia"/>
          <w:lang w:val="en-US"/>
        </w:rPr>
        <w:t>RAN</w:t>
      </w:r>
      <w:r>
        <w:rPr>
          <w:lang w:val="en-US"/>
        </w:rPr>
        <w:t>1 #113 (202305 Incheon meeting)</w:t>
      </w:r>
    </w:p>
    <w:p w14:paraId="12D977AD" w14:textId="77777777" w:rsidR="00793528" w:rsidRDefault="00FA773A">
      <w:pPr>
        <w:rPr>
          <w:rFonts w:eastAsia="等线"/>
          <w:b/>
          <w:bCs/>
          <w:szCs w:val="20"/>
          <w:lang w:eastAsia="zh-CN"/>
        </w:rPr>
      </w:pPr>
      <w:r>
        <w:rPr>
          <w:rFonts w:eastAsia="等线"/>
          <w:b/>
          <w:bCs/>
          <w:szCs w:val="20"/>
          <w:highlight w:val="green"/>
          <w:lang w:eastAsia="zh-CN"/>
        </w:rPr>
        <w:t>Agreement</w:t>
      </w:r>
    </w:p>
    <w:p w14:paraId="3BD0F360" w14:textId="77777777" w:rsidR="00793528" w:rsidRDefault="00FA773A">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p w14:paraId="5A15874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6F4CEF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78B3ED4E"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the value of Rx-Tx measurement is within [-0.5 0.5] ms</w:t>
      </w:r>
    </w:p>
    <w:p w14:paraId="29A3CFE9" w14:textId="77777777" w:rsidR="00793528" w:rsidRDefault="00793528">
      <w:pPr>
        <w:rPr>
          <w:szCs w:val="20"/>
          <w:lang w:val="en-US"/>
        </w:rPr>
      </w:pPr>
    </w:p>
    <w:p w14:paraId="0C6BD9D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08FD4EF" w14:textId="77777777" w:rsidR="00793528" w:rsidRDefault="00FA773A">
      <w:pPr>
        <w:snapToGrid w:val="0"/>
        <w:jc w:val="both"/>
        <w:rPr>
          <w:szCs w:val="20"/>
          <w:lang w:val="en-US"/>
        </w:rPr>
      </w:pPr>
      <w:r>
        <w:rPr>
          <w:rFonts w:hint="eastAsia"/>
          <w:szCs w:val="20"/>
          <w:lang w:val="en-US"/>
        </w:rPr>
        <w:t>For provision of assistance information</w:t>
      </w:r>
      <w:r>
        <w:rPr>
          <w:szCs w:val="20"/>
          <w:lang w:val="en-US"/>
        </w:rPr>
        <w:t xml:space="preserve"> for sidelink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48E89C88" w14:textId="77777777" w:rsidR="00793528" w:rsidRDefault="00FA773A">
      <w:pPr>
        <w:numPr>
          <w:ilvl w:val="0"/>
          <w:numId w:val="51"/>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1EC9E0B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41BF18CF"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5B27A3DA" w14:textId="77777777" w:rsidR="00793528" w:rsidRDefault="00793528">
      <w:pPr>
        <w:rPr>
          <w:szCs w:val="20"/>
          <w:lang w:val="en-US"/>
        </w:rPr>
      </w:pPr>
    </w:p>
    <w:p w14:paraId="1AC5B631"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DEB4108" w14:textId="77777777" w:rsidR="00793528" w:rsidRDefault="00FA773A">
      <w:pPr>
        <w:snapToGrid w:val="0"/>
        <w:jc w:val="both"/>
        <w:rPr>
          <w:szCs w:val="20"/>
          <w:lang w:val="en-US"/>
        </w:rPr>
      </w:pPr>
      <w:r>
        <w:rPr>
          <w:szCs w:val="20"/>
          <w:lang w:val="en-US"/>
        </w:rPr>
        <w:t>For per ARP measurement</w:t>
      </w:r>
    </w:p>
    <w:p w14:paraId="352A9178" w14:textId="77777777" w:rsidR="00793528" w:rsidRDefault="00FA773A">
      <w:pPr>
        <w:numPr>
          <w:ilvl w:val="0"/>
          <w:numId w:val="51"/>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r>
        <w:rPr>
          <w:rFonts w:hint="eastAsia"/>
          <w:szCs w:val="20"/>
          <w:lang w:val="en-US"/>
        </w:rPr>
        <w:t>report</w:t>
      </w:r>
      <w:r>
        <w:rPr>
          <w:szCs w:val="20"/>
          <w:lang w:val="en-US"/>
        </w:rPr>
        <w:t>.</w:t>
      </w:r>
      <w:r>
        <w:rPr>
          <w:rFonts w:eastAsia="等线"/>
          <w:szCs w:val="20"/>
          <w:lang w:val="en-US"/>
        </w:rPr>
        <w:t>The ARP ID is used to uniquely identify an ARP associated with a UE</w:t>
      </w:r>
    </w:p>
    <w:p w14:paraId="3D1B7FF6" w14:textId="77777777" w:rsidR="00793528" w:rsidRDefault="00FA773A">
      <w:pPr>
        <w:numPr>
          <w:ilvl w:val="0"/>
          <w:numId w:val="51"/>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6308D243" w14:textId="77777777" w:rsidR="00793528" w:rsidRDefault="00FA773A">
      <w:pPr>
        <w:numPr>
          <w:ilvl w:val="0"/>
          <w:numId w:val="51"/>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647742A2" w14:textId="77777777" w:rsidR="00793528" w:rsidRDefault="00793528">
      <w:pPr>
        <w:rPr>
          <w:szCs w:val="20"/>
          <w:lang w:val="en-US"/>
        </w:rPr>
      </w:pPr>
    </w:p>
    <w:p w14:paraId="4E44291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27E8B125" w14:textId="77777777" w:rsidR="00793528" w:rsidRDefault="00FA773A">
      <w:pPr>
        <w:snapToGrid w:val="0"/>
        <w:jc w:val="both"/>
        <w:rPr>
          <w:szCs w:val="20"/>
          <w:lang w:val="en-US"/>
        </w:rPr>
      </w:pPr>
      <w:r>
        <w:rPr>
          <w:szCs w:val="20"/>
          <w:lang w:val="en-US"/>
        </w:rPr>
        <w:t>Support at least the following mechanism to mitigate the impact of synchronization errors between anchor UEs for SL-TDoA based measurement</w:t>
      </w:r>
    </w:p>
    <w:p w14:paraId="24E099DB" w14:textId="77777777" w:rsidR="00793528" w:rsidRDefault="00FA773A">
      <w:pPr>
        <w:numPr>
          <w:ilvl w:val="0"/>
          <w:numId w:val="51"/>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577B2FFD" w14:textId="77777777" w:rsidR="00793528" w:rsidRDefault="00FA773A">
      <w:pPr>
        <w:numPr>
          <w:ilvl w:val="0"/>
          <w:numId w:val="51"/>
        </w:numPr>
        <w:snapToGrid w:val="0"/>
        <w:ind w:left="720"/>
        <w:rPr>
          <w:rFonts w:eastAsia="等线"/>
          <w:szCs w:val="20"/>
          <w:lang w:val="en-US"/>
        </w:rPr>
      </w:pPr>
      <w:r>
        <w:rPr>
          <w:rFonts w:eastAsia="等线"/>
          <w:szCs w:val="20"/>
          <w:lang w:val="en-US"/>
        </w:rPr>
        <w:t>FFS detailed synchronization information. E.g: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2BECD70D" w14:textId="77777777" w:rsidR="00793528" w:rsidRDefault="00FA773A">
      <w:pPr>
        <w:numPr>
          <w:ilvl w:val="0"/>
          <w:numId w:val="51"/>
        </w:numPr>
        <w:snapToGrid w:val="0"/>
        <w:ind w:left="720"/>
        <w:rPr>
          <w:rFonts w:eastAsia="等线"/>
          <w:szCs w:val="20"/>
          <w:lang w:val="en-US"/>
        </w:rPr>
      </w:pPr>
      <w:r>
        <w:rPr>
          <w:rFonts w:eastAsia="等线"/>
          <w:szCs w:val="20"/>
          <w:lang w:val="en-US"/>
        </w:rPr>
        <w:t>FFS other mechanisms</w:t>
      </w:r>
    </w:p>
    <w:p w14:paraId="3802D4E8" w14:textId="77777777" w:rsidR="00793528" w:rsidRDefault="00793528">
      <w:pPr>
        <w:rPr>
          <w:rFonts w:eastAsia="Malgun Gothic"/>
          <w:sz w:val="24"/>
          <w:lang w:eastAsia="ko-KR"/>
        </w:rPr>
      </w:pPr>
    </w:p>
    <w:p w14:paraId="5FAE912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704AE29" w14:textId="77777777" w:rsidR="00793528" w:rsidRDefault="00FA773A">
      <w:pPr>
        <w:snapToGrid w:val="0"/>
        <w:jc w:val="both"/>
        <w:rPr>
          <w:szCs w:val="18"/>
          <w:lang w:val="en-US"/>
        </w:rPr>
      </w:pPr>
      <w:r>
        <w:rPr>
          <w:rFonts w:hint="eastAsia"/>
          <w:szCs w:val="18"/>
          <w:lang w:val="en-US"/>
        </w:rPr>
        <w:t>Location information of the target UE based on sidelink positioning measurements can be reported</w:t>
      </w:r>
      <w:r>
        <w:rPr>
          <w:szCs w:val="18"/>
          <w:lang w:val="en-US"/>
        </w:rPr>
        <w:t xml:space="preserve"> at least</w:t>
      </w:r>
      <w:r>
        <w:rPr>
          <w:rFonts w:hint="eastAsia"/>
          <w:szCs w:val="18"/>
          <w:lang w:val="en-US"/>
        </w:rPr>
        <w:t xml:space="preserve"> to LMF.</w:t>
      </w:r>
    </w:p>
    <w:p w14:paraId="199A3EED" w14:textId="77777777" w:rsidR="00793528" w:rsidRDefault="00FA773A">
      <w:pPr>
        <w:numPr>
          <w:ilvl w:val="0"/>
          <w:numId w:val="51"/>
        </w:numPr>
        <w:snapToGrid w:val="0"/>
        <w:ind w:left="720"/>
        <w:rPr>
          <w:rFonts w:eastAsia="等线"/>
          <w:szCs w:val="16"/>
          <w:lang w:val="en-US"/>
        </w:rPr>
      </w:pPr>
      <w:r>
        <w:rPr>
          <w:rFonts w:eastAsia="等线"/>
          <w:szCs w:val="16"/>
          <w:lang w:val="en-US"/>
        </w:rPr>
        <w:t>FFS: on whether quality information of location is included, e.g., uncertainty etc</w:t>
      </w:r>
    </w:p>
    <w:p w14:paraId="4D6CD061" w14:textId="77777777" w:rsidR="00793528" w:rsidRDefault="00FA773A">
      <w:pPr>
        <w:numPr>
          <w:ilvl w:val="0"/>
          <w:numId w:val="51"/>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6283019D" w14:textId="77777777" w:rsidR="00793528" w:rsidRDefault="00FA773A">
      <w:pPr>
        <w:numPr>
          <w:ilvl w:val="0"/>
          <w:numId w:val="51"/>
        </w:numPr>
        <w:snapToGrid w:val="0"/>
        <w:ind w:left="720"/>
        <w:rPr>
          <w:rFonts w:eastAsia="等线"/>
          <w:szCs w:val="16"/>
          <w:lang w:val="en-US"/>
        </w:rPr>
      </w:pPr>
      <w:r>
        <w:rPr>
          <w:rFonts w:eastAsia="等线"/>
          <w:szCs w:val="16"/>
          <w:lang w:val="en-US"/>
        </w:rPr>
        <w:t>Up to RAN2 for signaling details</w:t>
      </w:r>
    </w:p>
    <w:p w14:paraId="56E1BED9" w14:textId="77777777" w:rsidR="00793528" w:rsidRDefault="00FA773A">
      <w:pPr>
        <w:numPr>
          <w:ilvl w:val="0"/>
          <w:numId w:val="51"/>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2D636A5E" w14:textId="77777777" w:rsidR="00793528" w:rsidRDefault="00793528">
      <w:pPr>
        <w:rPr>
          <w:sz w:val="24"/>
        </w:rPr>
      </w:pPr>
    </w:p>
    <w:p w14:paraId="59F46254"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0F6D039D" w14:textId="77777777" w:rsidR="00793528" w:rsidRDefault="00FA773A">
      <w:pPr>
        <w:snapToGrid w:val="0"/>
        <w:jc w:val="both"/>
        <w:rPr>
          <w:szCs w:val="18"/>
          <w:lang w:val="en-US"/>
        </w:rPr>
      </w:pPr>
      <w:r>
        <w:rPr>
          <w:szCs w:val="18"/>
          <w:lang w:val="en-US"/>
        </w:rPr>
        <w:t>For definition of SL-PRS based RSRP measurement in frequency range 2</w:t>
      </w:r>
    </w:p>
    <w:p w14:paraId="6430625E" w14:textId="77777777" w:rsidR="00793528" w:rsidRDefault="00FA773A">
      <w:pPr>
        <w:numPr>
          <w:ilvl w:val="0"/>
          <w:numId w:val="51"/>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2F3AA32A" w14:textId="77777777" w:rsidR="00793528" w:rsidRDefault="00FA773A">
      <w:pPr>
        <w:numPr>
          <w:ilvl w:val="0"/>
          <w:numId w:val="51"/>
        </w:numPr>
        <w:snapToGrid w:val="0"/>
        <w:ind w:left="720"/>
        <w:rPr>
          <w:rFonts w:eastAsia="等线"/>
          <w:szCs w:val="16"/>
          <w:lang w:val="en-US"/>
        </w:rPr>
      </w:pPr>
      <w:r>
        <w:rPr>
          <w:rFonts w:eastAsia="等线"/>
          <w:szCs w:val="16"/>
          <w:lang w:val="en-US"/>
        </w:rPr>
        <w:lastRenderedPageBreak/>
        <w:t>If receiver diversity is in use by the UE, the reported SL PRS-RSRP value shall not be lower than the corresponding SL PRS-RSRP of any of the individual receiver branches.</w:t>
      </w:r>
    </w:p>
    <w:p w14:paraId="77925520" w14:textId="77777777" w:rsidR="00793528" w:rsidRDefault="00FA773A">
      <w:pPr>
        <w:snapToGrid w:val="0"/>
        <w:jc w:val="both"/>
        <w:rPr>
          <w:szCs w:val="18"/>
          <w:lang w:val="en-US"/>
        </w:rPr>
      </w:pPr>
      <w:r>
        <w:rPr>
          <w:szCs w:val="18"/>
          <w:lang w:val="en-US"/>
        </w:rPr>
        <w:t>For definition of SL-PRS based RSRPP measurement in frequency range 2</w:t>
      </w:r>
    </w:p>
    <w:p w14:paraId="43D8A8C8" w14:textId="77777777" w:rsidR="00793528" w:rsidRDefault="00FA773A">
      <w:pPr>
        <w:numPr>
          <w:ilvl w:val="0"/>
          <w:numId w:val="51"/>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69CFD9BE" w14:textId="77777777" w:rsidR="00793528" w:rsidRDefault="00FA773A">
      <w:pPr>
        <w:numPr>
          <w:ilvl w:val="0"/>
          <w:numId w:val="51"/>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65E14D1A" w14:textId="77777777" w:rsidR="00793528" w:rsidRDefault="00793528">
      <w:pPr>
        <w:rPr>
          <w:sz w:val="24"/>
        </w:rPr>
      </w:pPr>
    </w:p>
    <w:p w14:paraId="0F57BAA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3A1960E" w14:textId="77777777" w:rsidR="00793528" w:rsidRDefault="00FA773A">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59065FB1" w14:textId="77777777" w:rsidR="00793528" w:rsidRDefault="00FA773A">
      <w:pPr>
        <w:numPr>
          <w:ilvl w:val="0"/>
          <w:numId w:val="51"/>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ZoA (θ) in LCS.</w:t>
      </w:r>
    </w:p>
    <w:p w14:paraId="6491E383" w14:textId="77777777" w:rsidR="00793528" w:rsidRDefault="00793528">
      <w:pPr>
        <w:rPr>
          <w:szCs w:val="20"/>
          <w:lang w:val="en-US" w:eastAsia="zh-CN"/>
        </w:rPr>
      </w:pPr>
    </w:p>
    <w:p w14:paraId="4BD20D1A"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544D8998" w14:textId="77777777" w:rsidR="00793528" w:rsidRDefault="00FA773A">
      <w:pPr>
        <w:snapToGrid w:val="0"/>
        <w:jc w:val="both"/>
        <w:rPr>
          <w:szCs w:val="18"/>
          <w:lang w:val="en-US"/>
        </w:rPr>
      </w:pPr>
      <w:r>
        <w:rPr>
          <w:rFonts w:hint="eastAsia"/>
          <w:szCs w:val="18"/>
          <w:lang w:val="en-US"/>
        </w:rPr>
        <w:t xml:space="preserve">For provision of assistance information for </w:t>
      </w:r>
      <w:r>
        <w:rPr>
          <w:szCs w:val="18"/>
          <w:lang w:val="en-US"/>
        </w:rPr>
        <w:t>SL AoA measurement, expected SL-AoA value and uncertainty range can be provided to measuring UE.</w:t>
      </w:r>
    </w:p>
    <w:p w14:paraId="3DA45C51" w14:textId="77777777" w:rsidR="00793528" w:rsidRDefault="00FA773A">
      <w:pPr>
        <w:numPr>
          <w:ilvl w:val="0"/>
          <w:numId w:val="51"/>
        </w:numPr>
        <w:snapToGrid w:val="0"/>
        <w:ind w:left="720"/>
        <w:rPr>
          <w:szCs w:val="18"/>
          <w:lang w:val="en-US"/>
        </w:rPr>
      </w:pPr>
      <w:r>
        <w:rPr>
          <w:szCs w:val="18"/>
          <w:lang w:val="en-US"/>
        </w:rPr>
        <w:t>No specification impact on how to set the uncertainty range</w:t>
      </w:r>
    </w:p>
    <w:p w14:paraId="65766FEE" w14:textId="77777777" w:rsidR="00793528" w:rsidRDefault="00FA773A">
      <w:pPr>
        <w:numPr>
          <w:ilvl w:val="0"/>
          <w:numId w:val="51"/>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BB0FBDE" w14:textId="77777777" w:rsidR="00793528" w:rsidRDefault="00793528">
      <w:pPr>
        <w:rPr>
          <w:szCs w:val="20"/>
          <w:lang w:val="en-US" w:eastAsia="zh-CN"/>
        </w:rPr>
      </w:pPr>
    </w:p>
    <w:p w14:paraId="1FBB3789"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6C4E4BF9" w14:textId="77777777" w:rsidR="00793528" w:rsidRDefault="00FA773A">
      <w:pPr>
        <w:snapToGrid w:val="0"/>
        <w:jc w:val="both"/>
        <w:rPr>
          <w:szCs w:val="18"/>
          <w:lang w:val="en-US"/>
        </w:rPr>
      </w:pPr>
      <w:r>
        <w:rPr>
          <w:szCs w:val="18"/>
          <w:lang w:val="en-US"/>
        </w:rPr>
        <w:t>A time stamp associated to each SL positioning measurement within the report includes at least the followings:</w:t>
      </w:r>
    </w:p>
    <w:p w14:paraId="12C57B0F" w14:textId="77777777" w:rsidR="00793528" w:rsidRDefault="00FA773A">
      <w:pPr>
        <w:numPr>
          <w:ilvl w:val="0"/>
          <w:numId w:val="51"/>
        </w:numPr>
        <w:snapToGrid w:val="0"/>
        <w:ind w:left="720"/>
        <w:rPr>
          <w:rFonts w:eastAsia="等线"/>
          <w:szCs w:val="16"/>
          <w:lang w:val="en-US"/>
        </w:rPr>
      </w:pPr>
      <w:r>
        <w:rPr>
          <w:rFonts w:eastAsia="等线"/>
          <w:szCs w:val="16"/>
          <w:lang w:val="en-US"/>
        </w:rPr>
        <w:t>SFN, slot number, and optionally including nr-PhysCellID, nr-ARFCN, nr-CellGlobalID</w:t>
      </w:r>
    </w:p>
    <w:p w14:paraId="3D0E9BA2"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if at least one of nr-PhysCellID, nr-ARFCN, nr-CellGlobalID is always included</w:t>
      </w:r>
    </w:p>
    <w:p w14:paraId="74755DA1" w14:textId="77777777" w:rsidR="00793528" w:rsidRDefault="00FA773A">
      <w:pPr>
        <w:numPr>
          <w:ilvl w:val="0"/>
          <w:numId w:val="51"/>
        </w:numPr>
        <w:snapToGrid w:val="0"/>
        <w:ind w:left="720"/>
        <w:rPr>
          <w:rFonts w:eastAsia="等线"/>
          <w:szCs w:val="16"/>
          <w:lang w:val="en-US"/>
        </w:rPr>
      </w:pPr>
      <w:r>
        <w:rPr>
          <w:rFonts w:eastAsia="等线"/>
          <w:szCs w:val="16"/>
          <w:lang w:val="en-US"/>
        </w:rPr>
        <w:t>Or DFN and slot number</w:t>
      </w:r>
    </w:p>
    <w:p w14:paraId="5595EA24" w14:textId="77777777" w:rsidR="00793528" w:rsidRDefault="00FA773A">
      <w:pPr>
        <w:numPr>
          <w:ilvl w:val="1"/>
          <w:numId w:val="51"/>
        </w:numPr>
        <w:snapToGrid w:val="0"/>
        <w:rPr>
          <w:rFonts w:eastAsia="等线"/>
          <w:szCs w:val="16"/>
          <w:lang w:val="en-US"/>
        </w:rPr>
      </w:pPr>
      <w:r>
        <w:rPr>
          <w:rFonts w:eastAsia="等线" w:hint="eastAsia"/>
          <w:szCs w:val="16"/>
          <w:lang w:val="en-US"/>
        </w:rPr>
        <w:t>F</w:t>
      </w:r>
      <w:r>
        <w:rPr>
          <w:rFonts w:eastAsia="等线"/>
          <w:szCs w:val="16"/>
          <w:lang w:val="en-US"/>
        </w:rPr>
        <w:t>FS: sidelink synchronization identity</w:t>
      </w:r>
    </w:p>
    <w:p w14:paraId="73443C45" w14:textId="77777777" w:rsidR="00793528" w:rsidRDefault="00FA773A">
      <w:pPr>
        <w:snapToGrid w:val="0"/>
        <w:rPr>
          <w:rFonts w:eastAsia="等线"/>
          <w:szCs w:val="16"/>
          <w:lang w:val="en-US"/>
        </w:rPr>
      </w:pPr>
      <w:r>
        <w:rPr>
          <w:rFonts w:eastAsia="等线"/>
          <w:szCs w:val="16"/>
          <w:lang w:val="en-US"/>
        </w:rPr>
        <w:t>FFS: SL-PRS resource ID is included within the measurement report</w:t>
      </w:r>
    </w:p>
    <w:p w14:paraId="1BC91110" w14:textId="77777777" w:rsidR="00793528" w:rsidRDefault="00FA773A">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BA05F2B" w14:textId="77777777" w:rsidR="00793528" w:rsidRDefault="00793528">
      <w:pPr>
        <w:rPr>
          <w:szCs w:val="20"/>
          <w:lang w:val="en-US" w:eastAsia="zh-CN"/>
        </w:rPr>
      </w:pPr>
    </w:p>
    <w:p w14:paraId="226FAB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3117B2AD" w14:textId="77777777" w:rsidR="00793528" w:rsidRDefault="00FA773A">
      <w:pPr>
        <w:rPr>
          <w:szCs w:val="20"/>
          <w:lang w:val="en-US" w:eastAsia="zh-CN"/>
        </w:rPr>
      </w:pPr>
      <w:r>
        <w:rPr>
          <w:szCs w:val="20"/>
          <w:lang w:val="en-US" w:eastAsia="zh-CN"/>
        </w:rPr>
        <w:t>When GNSS is used for synchronization reference, DFN Initialisation Time is defined based on Tref and OffsetDFN defined for sidelink communications (Subclause 5.8.12 in 38.331).</w:t>
      </w:r>
    </w:p>
    <w:p w14:paraId="752E6E5C" w14:textId="77777777" w:rsidR="00793528" w:rsidRDefault="00793528">
      <w:pPr>
        <w:rPr>
          <w:szCs w:val="20"/>
          <w:lang w:val="en-US" w:eastAsia="zh-CN"/>
        </w:rPr>
      </w:pPr>
    </w:p>
    <w:p w14:paraId="114CC59F" w14:textId="77777777" w:rsidR="00793528" w:rsidRDefault="00FA773A">
      <w:pPr>
        <w:rPr>
          <w:rFonts w:eastAsia="等线"/>
          <w:b/>
          <w:bCs/>
          <w:szCs w:val="20"/>
          <w:highlight w:val="green"/>
          <w:lang w:eastAsia="zh-CN"/>
        </w:rPr>
      </w:pPr>
      <w:r>
        <w:rPr>
          <w:rFonts w:eastAsia="等线"/>
          <w:b/>
          <w:bCs/>
          <w:szCs w:val="20"/>
          <w:highlight w:val="green"/>
          <w:lang w:eastAsia="zh-CN"/>
        </w:rPr>
        <w:t>Agreement</w:t>
      </w:r>
    </w:p>
    <w:p w14:paraId="49462487" w14:textId="77777777" w:rsidR="00793528" w:rsidRDefault="00FA773A">
      <w:pPr>
        <w:rPr>
          <w:szCs w:val="20"/>
          <w:lang w:val="en-US" w:eastAsia="zh-CN"/>
        </w:rPr>
      </w:pPr>
      <w:r>
        <w:rPr>
          <w:szCs w:val="20"/>
          <w:lang w:val="en-US" w:eastAsia="zh-CN"/>
        </w:rPr>
        <w:t>For SL-PRS based RSTD measurement report, the reference UE information is included in measurement reporting.</w:t>
      </w:r>
    </w:p>
    <w:p w14:paraId="22F418A0" w14:textId="77777777" w:rsidR="00793528" w:rsidRDefault="00FA773A">
      <w:pPr>
        <w:numPr>
          <w:ilvl w:val="0"/>
          <w:numId w:val="51"/>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096173D7" w14:textId="77777777" w:rsidR="00793528" w:rsidRDefault="00FA773A">
      <w:pPr>
        <w:rPr>
          <w:rFonts w:eastAsia="Malgun Gothic"/>
          <w:sz w:val="24"/>
          <w:lang w:eastAsia="ko-KR"/>
        </w:rPr>
      </w:pPr>
      <w:r>
        <w:rPr>
          <w:rFonts w:eastAsia="Malgun Gothic"/>
          <w:sz w:val="24"/>
          <w:lang w:eastAsia="ko-KR"/>
        </w:rPr>
        <w:br w:type="page"/>
      </w:r>
    </w:p>
    <w:p w14:paraId="7AA5BE0B" w14:textId="77777777" w:rsidR="00793528" w:rsidRDefault="00793528">
      <w:pPr>
        <w:rPr>
          <w:rFonts w:eastAsia="Malgun Gothic"/>
          <w:sz w:val="24"/>
          <w:lang w:eastAsia="ko-KR"/>
        </w:rPr>
      </w:pPr>
    </w:p>
    <w:p w14:paraId="43789C04" w14:textId="77777777" w:rsidR="00793528" w:rsidRDefault="00FA773A">
      <w:pPr>
        <w:pStyle w:val="20"/>
        <w:rPr>
          <w:lang w:val="en-US"/>
        </w:rPr>
      </w:pPr>
      <w:r>
        <w:rPr>
          <w:rFonts w:hint="eastAsia"/>
          <w:lang w:val="en-US"/>
        </w:rPr>
        <w:t>Agreements</w:t>
      </w:r>
      <w:r>
        <w:rPr>
          <w:lang w:val="en-US"/>
        </w:rPr>
        <w:t xml:space="preserve"> from  </w:t>
      </w:r>
      <w:r>
        <w:rPr>
          <w:rFonts w:hint="eastAsia"/>
          <w:lang w:val="en-US"/>
        </w:rPr>
        <w:t>RAN</w:t>
      </w:r>
      <w:r>
        <w:rPr>
          <w:lang w:val="en-US"/>
        </w:rPr>
        <w:t>1 #114 (202308 Toulouse meeting)</w:t>
      </w:r>
    </w:p>
    <w:p w14:paraId="05060E36" w14:textId="77777777" w:rsidR="00793528" w:rsidRDefault="00793528">
      <w:pPr>
        <w:rPr>
          <w:lang w:val="en-US" w:eastAsia="zh-CN"/>
        </w:rPr>
      </w:pPr>
    </w:p>
    <w:p w14:paraId="545BEF67" w14:textId="77777777" w:rsidR="00793528" w:rsidRDefault="00FA773A">
      <w:pPr>
        <w:rPr>
          <w:highlight w:val="green"/>
          <w:lang w:val="en-US" w:eastAsia="zh-CN"/>
        </w:rPr>
      </w:pPr>
      <w:r>
        <w:rPr>
          <w:highlight w:val="green"/>
          <w:lang w:val="en-US" w:eastAsia="zh-CN"/>
        </w:rPr>
        <w:t>Agreement</w:t>
      </w:r>
    </w:p>
    <w:p w14:paraId="65FC2EB0" w14:textId="77777777" w:rsidR="00793528" w:rsidRDefault="00FA773A">
      <w:pPr>
        <w:rPr>
          <w:szCs w:val="16"/>
        </w:rPr>
      </w:pPr>
      <w:r>
        <w:rPr>
          <w:szCs w:val="16"/>
        </w:rPr>
        <w:t>For SL-PRS based Rx-Tx measurement, the Tx time information in the measurement report is the associated SL-PRS transmission timestamp.</w:t>
      </w:r>
    </w:p>
    <w:p w14:paraId="169801D6" w14:textId="77777777" w:rsidR="00793528" w:rsidRDefault="00793528">
      <w:pPr>
        <w:rPr>
          <w:lang w:eastAsia="zh-CN"/>
        </w:rPr>
      </w:pPr>
    </w:p>
    <w:p w14:paraId="608B37CC" w14:textId="77777777" w:rsidR="00793528" w:rsidRDefault="00FA773A">
      <w:pPr>
        <w:rPr>
          <w:lang w:val="en-US" w:eastAsia="zh-CN"/>
        </w:rPr>
      </w:pPr>
      <w:r>
        <w:rPr>
          <w:highlight w:val="darkYellow"/>
          <w:lang w:val="en-US" w:eastAsia="zh-CN"/>
        </w:rPr>
        <w:t>Working assumption</w:t>
      </w:r>
    </w:p>
    <w:p w14:paraId="57E86AC5" w14:textId="77777777" w:rsidR="00793528" w:rsidRDefault="00FA773A">
      <w:pPr>
        <w:rPr>
          <w:szCs w:val="16"/>
        </w:rPr>
      </w:pPr>
      <w:r>
        <w:rPr>
          <w:szCs w:val="16"/>
        </w:rPr>
        <w:t xml:space="preserve">Support to indicate to UE(s) with higher layer signaling to </w:t>
      </w:r>
      <w:r>
        <w:rPr>
          <w:rFonts w:hint="eastAsia"/>
          <w:szCs w:val="16"/>
        </w:rPr>
        <w:t>report</w:t>
      </w:r>
      <w:r>
        <w:rPr>
          <w:szCs w:val="16"/>
        </w:rPr>
        <w:t xml:space="preserve"> multiple</w:t>
      </w:r>
      <w:r>
        <w:rPr>
          <w:rFonts w:hint="eastAsia"/>
          <w:szCs w:val="16"/>
        </w:rPr>
        <w:t xml:space="preserve"> Rx-Tx </w:t>
      </w:r>
      <w:r>
        <w:rPr>
          <w:szCs w:val="16"/>
        </w:rPr>
        <w:t>measurements</w:t>
      </w:r>
      <w:r>
        <w:rPr>
          <w:rFonts w:hint="eastAsia"/>
          <w:szCs w:val="16"/>
        </w:rPr>
        <w:t xml:space="preserve"> for </w:t>
      </w:r>
      <w:r>
        <w:rPr>
          <w:szCs w:val="16"/>
        </w:rPr>
        <w:t>the same</w:t>
      </w:r>
      <w:r>
        <w:rPr>
          <w:rFonts w:hint="eastAsia"/>
          <w:szCs w:val="16"/>
        </w:rPr>
        <w:t xml:space="preserve"> SL PRS</w:t>
      </w:r>
      <w:r>
        <w:rPr>
          <w:szCs w:val="16"/>
        </w:rPr>
        <w:t xml:space="preserve"> transmission (resp. reception) and different SL PRS receptions (resp. transmissions) for the same pair of UE(s).</w:t>
      </w:r>
    </w:p>
    <w:p w14:paraId="0A54E35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hint="eastAsia"/>
          <w:lang w:eastAsia="zh-CN"/>
        </w:rPr>
        <w:t>F</w:t>
      </w:r>
      <w:r>
        <w:rPr>
          <w:rFonts w:eastAsia="等线"/>
          <w:lang w:eastAsia="zh-CN"/>
        </w:rPr>
        <w:t>FS: whether the different SL PRS receptions correspond to the same or different SL PRS resources</w:t>
      </w:r>
    </w:p>
    <w:p w14:paraId="75A2E11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eastAsia="等线"/>
          <w:lang w:eastAsia="zh-CN"/>
        </w:rPr>
      </w:pPr>
      <w:r>
        <w:rPr>
          <w:rFonts w:eastAsia="等线"/>
          <w:lang w:eastAsia="zh-CN"/>
        </w:rPr>
        <w:t xml:space="preserve">Note: reporting a single </w:t>
      </w:r>
      <w:r>
        <w:rPr>
          <w:rFonts w:eastAsia="等线" w:hint="eastAsia"/>
          <w:lang w:eastAsia="zh-CN"/>
        </w:rPr>
        <w:t xml:space="preserve">Rx-Tx </w:t>
      </w:r>
      <w:r>
        <w:rPr>
          <w:rFonts w:eastAsia="等线"/>
          <w:lang w:eastAsia="zh-CN"/>
        </w:rPr>
        <w:t>measurement is also supported</w:t>
      </w:r>
    </w:p>
    <w:p w14:paraId="04A210B1" w14:textId="77777777" w:rsidR="00793528" w:rsidRDefault="00FA773A">
      <w:pPr>
        <w:rPr>
          <w:lang w:val="en-US" w:eastAsia="zh-CN"/>
        </w:rPr>
      </w:pPr>
      <w:r>
        <w:rPr>
          <w:highlight w:val="green"/>
          <w:lang w:val="en-US" w:eastAsia="zh-CN"/>
        </w:rPr>
        <w:t>Agreement</w:t>
      </w:r>
    </w:p>
    <w:p w14:paraId="586707FA" w14:textId="77777777" w:rsidR="00793528" w:rsidRDefault="00FA773A">
      <w:pPr>
        <w:rPr>
          <w:szCs w:val="16"/>
        </w:rPr>
      </w:pPr>
      <w:r>
        <w:rPr>
          <w:szCs w:val="16"/>
        </w:rPr>
        <w:t>To mitigate the impact of synchronization errors between anchor UEs for SL-PRS based measurement, the exchanged synchronization information of anchor UEs between a UE and LMF or another UE includes the following:</w:t>
      </w:r>
    </w:p>
    <w:p w14:paraId="03A9EC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28D237B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23B15F9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If the synchronization source of an anchor UE is gNB, the anchor UE can further provide cell identity information]</w:t>
      </w:r>
    </w:p>
    <w:p w14:paraId="66AE2A4E"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[Synchronization quality/accuracy information]</w:t>
      </w:r>
    </w:p>
    <w:p w14:paraId="4299E07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RTD between anchor UEs </w:t>
      </w:r>
    </w:p>
    <w:p w14:paraId="2445A8F9" w14:textId="77777777" w:rsidR="00793528" w:rsidRDefault="00793528">
      <w:pPr>
        <w:rPr>
          <w:sz w:val="15"/>
          <w:lang w:val="en-US" w:eastAsia="zh-CN"/>
        </w:rPr>
      </w:pPr>
    </w:p>
    <w:p w14:paraId="1F702D94" w14:textId="77777777" w:rsidR="00793528" w:rsidRDefault="00FA773A">
      <w:pPr>
        <w:rPr>
          <w:lang w:val="en-US" w:eastAsia="zh-CN"/>
        </w:rPr>
      </w:pPr>
      <w:r>
        <w:rPr>
          <w:highlight w:val="green"/>
          <w:lang w:val="en-US" w:eastAsia="zh-CN"/>
        </w:rPr>
        <w:t>Agreement</w:t>
      </w:r>
    </w:p>
    <w:p w14:paraId="2D91476E" w14:textId="77777777" w:rsidR="00793528" w:rsidRDefault="00FA773A">
      <w:pPr>
        <w:rPr>
          <w:szCs w:val="16"/>
        </w:rPr>
      </w:pPr>
      <w:r>
        <w:rPr>
          <w:szCs w:val="16"/>
        </w:rPr>
        <w:t>For provision of the ARP location information in assistance data for sidelink positioning, support the following:</w:t>
      </w:r>
    </w:p>
    <w:p w14:paraId="396E176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The ARP location information can be a position relative to a ‘reference point’.</w:t>
      </w:r>
    </w:p>
    <w:p w14:paraId="4F85DA4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Note: RAN1 will not define “reference point”. The “reference point” definition can be up to other WGs</w:t>
      </w:r>
    </w:p>
    <w:p w14:paraId="5D14F27F" w14:textId="77777777" w:rsidR="00793528" w:rsidRDefault="00793528">
      <w:pPr>
        <w:rPr>
          <w:lang w:val="en-US" w:eastAsia="zh-CN"/>
        </w:rPr>
      </w:pPr>
    </w:p>
    <w:p w14:paraId="07A7DE43" w14:textId="77777777" w:rsidR="00793528" w:rsidRDefault="00FA773A">
      <w:pPr>
        <w:rPr>
          <w:szCs w:val="20"/>
          <w:lang w:val="en-US" w:eastAsia="zh-CN"/>
        </w:rPr>
      </w:pPr>
      <w:r>
        <w:rPr>
          <w:szCs w:val="20"/>
          <w:highlight w:val="green"/>
          <w:lang w:val="en-US" w:eastAsia="zh-CN"/>
        </w:rPr>
        <w:t>Agreement</w:t>
      </w:r>
    </w:p>
    <w:p w14:paraId="4E0667F0" w14:textId="77777777" w:rsidR="00793528" w:rsidRDefault="00FA773A">
      <w:pPr>
        <w:rPr>
          <w:szCs w:val="20"/>
          <w:lang w:val="en-US" w:eastAsia="zh-CN"/>
        </w:rPr>
      </w:pPr>
      <w:r>
        <w:rPr>
          <w:szCs w:val="20"/>
          <w:lang w:eastAsia="zh-CN"/>
        </w:rPr>
        <w:t>For location calculation, the ARP ID of SL PRS transmission can be informed to another UE or LMF by Tx UE informing the associati</w:t>
      </w:r>
      <w:r>
        <w:rPr>
          <w:rFonts w:hint="eastAsia"/>
          <w:szCs w:val="20"/>
          <w:lang w:eastAsia="zh-CN"/>
        </w:rPr>
        <w:t>o</w:t>
      </w:r>
      <w:r>
        <w:rPr>
          <w:szCs w:val="20"/>
          <w:lang w:eastAsia="zh-CN"/>
        </w:rPr>
        <w:t>n between ARP ID and the already transmitted SL PRS resource(s) as assistance data.</w:t>
      </w:r>
    </w:p>
    <w:p w14:paraId="66CE337C" w14:textId="77777777" w:rsidR="00793528" w:rsidRDefault="00793528">
      <w:pPr>
        <w:rPr>
          <w:lang w:val="en-US" w:eastAsia="zh-CN"/>
        </w:rPr>
      </w:pPr>
    </w:p>
    <w:p w14:paraId="0F99F8F6" w14:textId="77777777" w:rsidR="00793528" w:rsidRDefault="00FA773A">
      <w:pPr>
        <w:rPr>
          <w:szCs w:val="20"/>
          <w:lang w:val="en-US" w:eastAsia="zh-CN"/>
        </w:rPr>
      </w:pPr>
      <w:r>
        <w:rPr>
          <w:szCs w:val="20"/>
          <w:highlight w:val="green"/>
          <w:lang w:val="en-US" w:eastAsia="zh-CN"/>
        </w:rPr>
        <w:t>Agreement</w:t>
      </w:r>
    </w:p>
    <w:p w14:paraId="20F0B1D6" w14:textId="77777777" w:rsidR="00793528" w:rsidRDefault="00FA773A">
      <w:pPr>
        <w:pStyle w:val="a2"/>
        <w:spacing w:after="0"/>
        <w:rPr>
          <w:rFonts w:eastAsia="Times New Roman"/>
          <w:lang w:eastAsia="zh-CN"/>
        </w:rPr>
      </w:pPr>
      <w:r>
        <w:rPr>
          <w:rFonts w:eastAsia="Times New Roman"/>
          <w:lang w:eastAsia="zh-CN"/>
        </w:rPr>
        <w:t>The following quality information can be reported in a similar way as in legacy Uu positioning:</w:t>
      </w:r>
    </w:p>
    <w:p w14:paraId="4CE3289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timing quality corresponding to the timing related measurements </w:t>
      </w:r>
    </w:p>
    <w:p w14:paraId="419A3959"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lastRenderedPageBreak/>
        <w:t xml:space="preserve">angle quality corresponding to the AoA measurement </w:t>
      </w:r>
    </w:p>
    <w:p w14:paraId="5496E026" w14:textId="77777777" w:rsidR="00793528" w:rsidRDefault="00FA773A">
      <w:pPr>
        <w:pStyle w:val="a2"/>
        <w:spacing w:after="0"/>
        <w:rPr>
          <w:rFonts w:eastAsia="Times New Roman"/>
          <w:lang w:eastAsia="zh-CN"/>
        </w:rPr>
      </w:pPr>
      <w:r>
        <w:rPr>
          <w:rFonts w:eastAsia="Times New Roman"/>
          <w:lang w:eastAsia="zh-CN"/>
        </w:rPr>
        <w:t>No specification impact on how to set the quality information</w:t>
      </w:r>
      <w:r>
        <w:rPr>
          <w:rFonts w:eastAsia="Times New Roman" w:hint="eastAsia"/>
          <w:lang w:eastAsia="zh-CN"/>
        </w:rPr>
        <w:t xml:space="preserve"> </w:t>
      </w:r>
      <w:r>
        <w:rPr>
          <w:rFonts w:eastAsia="Times New Roman"/>
          <w:lang w:eastAsia="zh-CN"/>
        </w:rPr>
        <w:t>and from RAN1 perspective, no performance requirements are expected to be defined for the quality information in Rel-18.</w:t>
      </w:r>
    </w:p>
    <w:p w14:paraId="3B220352" w14:textId="77777777" w:rsidR="00793528" w:rsidRDefault="00FA773A">
      <w:pPr>
        <w:pStyle w:val="a2"/>
        <w:spacing w:after="0"/>
        <w:rPr>
          <w:rFonts w:eastAsia="等线"/>
          <w:lang w:eastAsia="zh-CN"/>
        </w:rPr>
      </w:pPr>
      <w:r>
        <w:rPr>
          <w:rFonts w:eastAsia="等线" w:hint="eastAsia"/>
          <w:lang w:eastAsia="zh-CN"/>
        </w:rPr>
        <w:t>I</w:t>
      </w:r>
      <w:r>
        <w:rPr>
          <w:rFonts w:eastAsia="等线"/>
          <w:lang w:eastAsia="zh-CN"/>
        </w:rPr>
        <w:t xml:space="preserve">t is up to RAN2 whether </w:t>
      </w:r>
      <w:r>
        <w:rPr>
          <w:rFonts w:eastAsia="Times New Roman"/>
          <w:lang w:eastAsia="zh-CN"/>
        </w:rPr>
        <w:t>location quality information can be reported when location information is reported.</w:t>
      </w:r>
    </w:p>
    <w:p w14:paraId="22E641C0" w14:textId="77777777" w:rsidR="00793528" w:rsidRDefault="00793528">
      <w:pPr>
        <w:rPr>
          <w:lang w:eastAsia="zh-CN"/>
        </w:rPr>
      </w:pPr>
    </w:p>
    <w:p w14:paraId="767517DF" w14:textId="77777777" w:rsidR="00793528" w:rsidRDefault="00FA773A">
      <w:pPr>
        <w:rPr>
          <w:lang w:val="en-US" w:eastAsia="zh-CN"/>
        </w:rPr>
      </w:pPr>
      <w:r>
        <w:rPr>
          <w:highlight w:val="green"/>
          <w:lang w:val="en-US" w:eastAsia="zh-CN"/>
        </w:rPr>
        <w:t>Agreement</w:t>
      </w:r>
    </w:p>
    <w:p w14:paraId="0521BDE7" w14:textId="77777777" w:rsidR="00793528" w:rsidRDefault="00FA773A">
      <w:pPr>
        <w:pStyle w:val="a2"/>
        <w:spacing w:after="0"/>
        <w:rPr>
          <w:rFonts w:eastAsia="Times New Roman"/>
          <w:lang w:eastAsia="zh-CN"/>
        </w:rPr>
      </w:pPr>
      <w:r>
        <w:rPr>
          <w:rFonts w:eastAsia="Times New Roman"/>
          <w:lang w:eastAsia="zh-CN"/>
        </w:rPr>
        <w:t>For SL Positioning measurement report content, the following can be included:</w:t>
      </w:r>
    </w:p>
    <w:p w14:paraId="7A7EEC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[SL PRS resource ID]</w:t>
      </w:r>
    </w:p>
    <w:p w14:paraId="7230DF3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ARP ID used for reception </w:t>
      </w:r>
    </w:p>
    <w:p w14:paraId="57EF4C2B"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Measurement results</w:t>
      </w:r>
    </w:p>
    <w:p w14:paraId="1249E0B8"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Rx-Tx timing difference and quality</w:t>
      </w:r>
    </w:p>
    <w:p w14:paraId="373EB72E"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RSTD measurement and quality</w:t>
      </w:r>
    </w:p>
    <w:p w14:paraId="7C062C5C"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RTOA measurement and quality</w:t>
      </w:r>
    </w:p>
    <w:p w14:paraId="13E0BEA9"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AoA measurement and quality</w:t>
      </w:r>
    </w:p>
    <w:p w14:paraId="2FFF08D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RSRP, RSRPP measurement Time stamp</w:t>
      </w:r>
    </w:p>
    <w:p w14:paraId="66025FAA"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Rx</w:t>
      </w:r>
      <w:r>
        <w:rPr>
          <w:rFonts w:ascii="Times New Roman" w:eastAsia="Times New Roman" w:hAnsi="Times New Roman"/>
          <w:lang w:eastAsia="zh-CN"/>
        </w:rPr>
        <w:t xml:space="preserve"> timestamp</w:t>
      </w:r>
    </w:p>
    <w:p w14:paraId="041CF4DF" w14:textId="77777777" w:rsidR="00793528" w:rsidRDefault="00FA773A">
      <w:pPr>
        <w:pStyle w:val="afff"/>
        <w:widowControl/>
        <w:numPr>
          <w:ilvl w:val="1"/>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hint="eastAsia"/>
          <w:lang w:eastAsia="zh-CN"/>
        </w:rPr>
        <w:t>T</w:t>
      </w:r>
      <w:r>
        <w:rPr>
          <w:rFonts w:ascii="Times New Roman" w:eastAsia="Times New Roman" w:hAnsi="Times New Roman"/>
          <w:lang w:eastAsia="zh-CN"/>
        </w:rPr>
        <w:t>x timestamp</w:t>
      </w:r>
    </w:p>
    <w:p w14:paraId="65EAC901"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LoS/NLOS indicator</w:t>
      </w:r>
    </w:p>
    <w:p w14:paraId="7B2E1BD4"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[UE identity information or information related UE identity information]</w:t>
      </w:r>
    </w:p>
    <w:p w14:paraId="32EE8682" w14:textId="77777777" w:rsidR="00793528" w:rsidRDefault="00FA773A">
      <w:pPr>
        <w:pStyle w:val="a2"/>
        <w:spacing w:after="0"/>
        <w:rPr>
          <w:rFonts w:eastAsia="Times New Roman"/>
          <w:lang w:eastAsia="zh-CN"/>
        </w:rPr>
      </w:pPr>
      <w:r>
        <w:rPr>
          <w:rFonts w:eastAsia="Times New Roman"/>
          <w:lang w:eastAsia="zh-CN"/>
        </w:rPr>
        <w:t>Note1: unified or separate report for different SL positioning methods is up to other WGs (e.g., RAN2)</w:t>
      </w:r>
    </w:p>
    <w:p w14:paraId="03AAF1B0" w14:textId="77777777" w:rsidR="00793528" w:rsidRDefault="00FA773A">
      <w:pPr>
        <w:pStyle w:val="a2"/>
        <w:spacing w:after="0"/>
        <w:rPr>
          <w:rFonts w:eastAsia="等线"/>
          <w:lang w:eastAsia="zh-CN"/>
        </w:rPr>
      </w:pPr>
      <w:r>
        <w:rPr>
          <w:rFonts w:eastAsia="等线" w:hint="eastAsia"/>
          <w:lang w:eastAsia="zh-CN"/>
        </w:rPr>
        <w:t>N</w:t>
      </w:r>
      <w:r>
        <w:rPr>
          <w:rFonts w:eastAsia="等线"/>
          <w:lang w:eastAsia="zh-CN"/>
        </w:rPr>
        <w:t>ote2: whether to include UE identity information or information related UE identity information is up to RAN2, including whether this is optional in the report.</w:t>
      </w:r>
    </w:p>
    <w:p w14:paraId="500692DA" w14:textId="77777777" w:rsidR="00793528" w:rsidRDefault="00793528">
      <w:pPr>
        <w:rPr>
          <w:szCs w:val="20"/>
          <w:lang w:eastAsia="zh-CN"/>
        </w:rPr>
      </w:pPr>
    </w:p>
    <w:p w14:paraId="273C8B97" w14:textId="77777777" w:rsidR="00793528" w:rsidRDefault="00FA773A">
      <w:pPr>
        <w:rPr>
          <w:szCs w:val="20"/>
          <w:lang w:val="en-US" w:eastAsia="zh-CN"/>
        </w:rPr>
      </w:pPr>
      <w:r>
        <w:rPr>
          <w:szCs w:val="20"/>
          <w:highlight w:val="green"/>
          <w:lang w:val="en-US" w:eastAsia="zh-CN"/>
        </w:rPr>
        <w:t>Agreement</w:t>
      </w:r>
    </w:p>
    <w:p w14:paraId="58C3E3E4" w14:textId="77777777" w:rsidR="00793528" w:rsidRDefault="00FA773A">
      <w:pPr>
        <w:pStyle w:val="3GPPAgreements"/>
        <w:numPr>
          <w:ilvl w:val="0"/>
          <w:numId w:val="0"/>
        </w:numPr>
        <w:autoSpaceDE/>
        <w:autoSpaceDN/>
        <w:adjustRightInd/>
        <w:spacing w:after="0"/>
        <w:rPr>
          <w:sz w:val="20"/>
        </w:rPr>
      </w:pPr>
      <w:r>
        <w:rPr>
          <w:sz w:val="20"/>
        </w:rPr>
        <w:t>Regarding the reference point of SL-RTOA, support the following</w:t>
      </w:r>
    </w:p>
    <w:p w14:paraId="6E0A78F8"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T</w:t>
      </w:r>
      <w:r>
        <w:rPr>
          <w:szCs w:val="20"/>
          <w:vertAlign w:val="subscript"/>
        </w:rPr>
        <w:t>SL-RTOA</w:t>
      </w:r>
      <w:r>
        <w:rPr>
          <w:szCs w:val="20"/>
        </w:rPr>
        <w:t xml:space="preserve"> measurement shall be the Rx antenna connector of the UE. For frequency range 2, the reference point for T</w:t>
      </w:r>
      <w:r>
        <w:rPr>
          <w:szCs w:val="20"/>
          <w:vertAlign w:val="subscript"/>
        </w:rPr>
        <w:t>SL-RTOA</w:t>
      </w:r>
      <w:r>
        <w:rPr>
          <w:szCs w:val="20"/>
        </w:rPr>
        <w:t xml:space="preserve"> measurement shall be the Rx antenna of the UE </w:t>
      </w:r>
    </w:p>
    <w:p w14:paraId="22CFA573" w14:textId="77777777" w:rsidR="00793528" w:rsidRDefault="00FA773A">
      <w:pPr>
        <w:pStyle w:val="3GPPAgreements"/>
        <w:numPr>
          <w:ilvl w:val="0"/>
          <w:numId w:val="0"/>
        </w:numPr>
        <w:autoSpaceDE/>
        <w:autoSpaceDN/>
        <w:adjustRightInd/>
        <w:spacing w:after="0"/>
        <w:rPr>
          <w:sz w:val="20"/>
        </w:rPr>
      </w:pPr>
      <w:r>
        <w:rPr>
          <w:sz w:val="20"/>
        </w:rPr>
        <w:t>Regarding the reference point of SL-RSTD, support the following.</w:t>
      </w:r>
    </w:p>
    <w:p w14:paraId="130B0113"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rPr>
      </w:pPr>
      <w:r>
        <w:rPr>
          <w:szCs w:val="20"/>
        </w:rPr>
        <w:t>For frequency range 1, the reference point for SL RSTD measurement shall be the Rx antenna connector of the UE. For frequency range 2, the reference point for SL RSTD measurement shall be the Rx antenna of the UE</w:t>
      </w:r>
    </w:p>
    <w:p w14:paraId="2834F6A4" w14:textId="77777777" w:rsidR="00793528" w:rsidRDefault="00793528">
      <w:pPr>
        <w:rPr>
          <w:szCs w:val="20"/>
          <w:lang w:val="en-US" w:eastAsia="zh-CN"/>
        </w:rPr>
      </w:pPr>
    </w:p>
    <w:p w14:paraId="12E6C906" w14:textId="77777777" w:rsidR="00793528" w:rsidRDefault="00FA773A">
      <w:pPr>
        <w:rPr>
          <w:szCs w:val="20"/>
          <w:lang w:val="en-US" w:eastAsia="zh-CN"/>
        </w:rPr>
      </w:pPr>
      <w:r>
        <w:rPr>
          <w:szCs w:val="20"/>
          <w:highlight w:val="green"/>
          <w:lang w:val="en-US" w:eastAsia="zh-CN"/>
        </w:rPr>
        <w:t>Agreement</w:t>
      </w:r>
    </w:p>
    <w:p w14:paraId="3ABA9DAF" w14:textId="77777777" w:rsidR="00793528" w:rsidRDefault="00FA773A">
      <w:pPr>
        <w:rPr>
          <w:szCs w:val="20"/>
          <w:lang w:val="en-US" w:eastAsia="zh-CN"/>
        </w:rPr>
      </w:pPr>
      <w:r>
        <w:rPr>
          <w:rFonts w:eastAsia="宋体"/>
          <w:szCs w:val="20"/>
          <w:lang w:eastAsia="zh-CN"/>
        </w:rPr>
        <w:t>For SL-PRS based Rx-Tx measurement, the same ARP is used for Rx and Tx for Rx-Tx time difference measurement.</w:t>
      </w:r>
    </w:p>
    <w:p w14:paraId="24400663" w14:textId="77777777" w:rsidR="00793528" w:rsidRDefault="00793528">
      <w:pPr>
        <w:rPr>
          <w:szCs w:val="20"/>
          <w:lang w:val="en-US" w:eastAsia="zh-CN"/>
        </w:rPr>
      </w:pPr>
    </w:p>
    <w:p w14:paraId="4741C634" w14:textId="77777777" w:rsidR="00793528" w:rsidRDefault="00FA773A">
      <w:pPr>
        <w:rPr>
          <w:szCs w:val="20"/>
          <w:lang w:val="en-US" w:eastAsia="zh-CN"/>
        </w:rPr>
      </w:pPr>
      <w:r>
        <w:rPr>
          <w:szCs w:val="20"/>
          <w:highlight w:val="green"/>
          <w:lang w:val="en-US" w:eastAsia="zh-CN"/>
        </w:rPr>
        <w:t>Agreement</w:t>
      </w:r>
    </w:p>
    <w:p w14:paraId="415D823F" w14:textId="77777777" w:rsidR="00793528" w:rsidRDefault="00FA773A">
      <w:pPr>
        <w:rPr>
          <w:rFonts w:eastAsia="宋体"/>
          <w:szCs w:val="20"/>
          <w:lang w:eastAsia="zh-CN"/>
        </w:rPr>
      </w:pPr>
      <w:r>
        <w:rPr>
          <w:rFonts w:eastAsia="宋体"/>
          <w:szCs w:val="20"/>
          <w:lang w:eastAsia="zh-CN"/>
        </w:rPr>
        <w:t>SL positioning measurements is applicable for RRC_CONNECTED and RRC_IDLE states.</w:t>
      </w:r>
    </w:p>
    <w:p w14:paraId="3B5A7E0F"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szCs w:val="20"/>
          <w:lang w:eastAsia="zh-CN"/>
        </w:rPr>
      </w:pPr>
      <w:r>
        <w:rPr>
          <w:rFonts w:hint="eastAsia"/>
          <w:szCs w:val="20"/>
          <w:lang w:eastAsia="zh-CN"/>
        </w:rPr>
        <w:lastRenderedPageBreak/>
        <w:t>N</w:t>
      </w:r>
      <w:r>
        <w:rPr>
          <w:szCs w:val="20"/>
          <w:lang w:eastAsia="zh-CN"/>
        </w:rPr>
        <w:t>ote: if RRC_INACTIVE is supported for SL communication, then RRC_INACTIVE will be supported for SL positioning</w:t>
      </w:r>
    </w:p>
    <w:p w14:paraId="19A2D0C1" w14:textId="77777777" w:rsidR="00793528" w:rsidRDefault="00793528">
      <w:pPr>
        <w:rPr>
          <w:lang w:val="en-US" w:eastAsia="zh-CN"/>
        </w:rPr>
      </w:pPr>
    </w:p>
    <w:p w14:paraId="162F44A6" w14:textId="77777777" w:rsidR="00793528" w:rsidRDefault="00FA773A">
      <w:pPr>
        <w:rPr>
          <w:lang w:val="en-US" w:eastAsia="zh-CN"/>
        </w:rPr>
      </w:pPr>
      <w:r>
        <w:rPr>
          <w:highlight w:val="green"/>
          <w:lang w:val="en-US" w:eastAsia="zh-CN"/>
        </w:rPr>
        <w:t>Agreement</w:t>
      </w:r>
    </w:p>
    <w:p w14:paraId="2E694130" w14:textId="77777777" w:rsidR="00793528" w:rsidRDefault="00FA773A">
      <w:pPr>
        <w:rPr>
          <w:szCs w:val="16"/>
        </w:rPr>
      </w:pPr>
      <w:r>
        <w:rPr>
          <w:szCs w:val="16"/>
        </w:rPr>
        <w:t>Support to include the following in the exchanged synchronization information of anchor UEs between a UE and LMF or another UE:</w:t>
      </w:r>
    </w:p>
    <w:p w14:paraId="16F6A0B6" w14:textId="77777777" w:rsidR="00793528" w:rsidRDefault="00FA773A">
      <w:pPr>
        <w:pStyle w:val="afff"/>
        <w:widowControl/>
        <w:numPr>
          <w:ilvl w:val="0"/>
          <w:numId w:val="37"/>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The synchronization source type (GNSS, gNB/eNB, and UE) of anchor UEs, </w:t>
      </w:r>
    </w:p>
    <w:p w14:paraId="0E802A88" w14:textId="77777777" w:rsidR="00793528" w:rsidRDefault="00793528">
      <w:pPr>
        <w:rPr>
          <w:lang w:val="en-US" w:eastAsia="zh-CN"/>
        </w:rPr>
      </w:pPr>
    </w:p>
    <w:p w14:paraId="65EC50A9" w14:textId="77777777" w:rsidR="00793528" w:rsidRDefault="00FA773A">
      <w:pPr>
        <w:rPr>
          <w:lang w:val="en-US" w:eastAsia="zh-CN"/>
        </w:rPr>
      </w:pPr>
      <w:r>
        <w:rPr>
          <w:highlight w:val="green"/>
          <w:lang w:val="en-US" w:eastAsia="zh-CN"/>
        </w:rPr>
        <w:t>Agreement</w:t>
      </w:r>
    </w:p>
    <w:p w14:paraId="35DF5882" w14:textId="77777777" w:rsidR="00793528" w:rsidRDefault="00FA773A">
      <w:pPr>
        <w:rPr>
          <w:lang w:val="en-US" w:eastAsia="zh-CN"/>
        </w:rPr>
      </w:pPr>
      <w:r>
        <w:rPr>
          <w:lang w:val="en-US" w:eastAsia="zh-CN"/>
        </w:rPr>
        <w:t>Support to include SL PRS resource ID in sidelink positioning measurement report.</w:t>
      </w:r>
    </w:p>
    <w:p w14:paraId="54534965" w14:textId="77777777" w:rsidR="00793528" w:rsidRDefault="00FA773A">
      <w:pPr>
        <w:rPr>
          <w:lang w:val="en-US" w:eastAsia="zh-CN"/>
        </w:rPr>
      </w:pPr>
      <w:r>
        <w:rPr>
          <w:lang w:val="en-US" w:eastAsia="zh-CN"/>
        </w:rPr>
        <w:t>Note: RAN1 will not further discuss how LMF/UE could use reported resource ID.</w:t>
      </w:r>
    </w:p>
    <w:p w14:paraId="1A337D30" w14:textId="77777777" w:rsidR="00793528" w:rsidRDefault="00793528">
      <w:pPr>
        <w:rPr>
          <w:rFonts w:eastAsia="Malgun Gothic"/>
          <w:sz w:val="24"/>
          <w:lang w:eastAsia="ko-KR"/>
        </w:rPr>
      </w:pPr>
    </w:p>
    <w:p w14:paraId="44565794" w14:textId="77777777" w:rsidR="00793528" w:rsidRDefault="00793528">
      <w:pPr>
        <w:rPr>
          <w:rFonts w:eastAsia="Malgun Gothic"/>
          <w:sz w:val="24"/>
          <w:lang w:eastAsia="ko-KR"/>
        </w:rPr>
      </w:pPr>
    </w:p>
    <w:p w14:paraId="3F6AAAFF" w14:textId="77777777" w:rsidR="00793528" w:rsidRDefault="00FA773A">
      <w:pPr>
        <w:pStyle w:val="20"/>
        <w:rPr>
          <w:lang w:val="en-US"/>
        </w:rPr>
      </w:pPr>
      <w:r>
        <w:rPr>
          <w:rFonts w:hint="eastAsia"/>
          <w:lang w:val="en-US"/>
        </w:rPr>
        <w:t>Agreements</w:t>
      </w:r>
      <w:r>
        <w:rPr>
          <w:lang w:val="en-US"/>
        </w:rPr>
        <w:t xml:space="preserve"> from  </w:t>
      </w:r>
      <w:r>
        <w:rPr>
          <w:rFonts w:hint="eastAsia"/>
          <w:lang w:val="en-US"/>
        </w:rPr>
        <w:t>RAN</w:t>
      </w:r>
      <w:r>
        <w:rPr>
          <w:lang w:val="en-US"/>
        </w:rPr>
        <w:t>1 #114bis (202310 Xiamen meeting)</w:t>
      </w:r>
    </w:p>
    <w:p w14:paraId="7A2ED77E" w14:textId="77777777" w:rsidR="00793528" w:rsidRDefault="00793528">
      <w:pPr>
        <w:rPr>
          <w:rFonts w:eastAsia="Malgun Gothic"/>
          <w:sz w:val="24"/>
          <w:lang w:eastAsia="ko-KR"/>
        </w:rPr>
      </w:pPr>
    </w:p>
    <w:p w14:paraId="720DFB53"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1D6F976A" w14:textId="77777777" w:rsidR="00793528" w:rsidRDefault="00FA773A">
      <w:pPr>
        <w:pStyle w:val="a2"/>
        <w:spacing w:after="0"/>
        <w:rPr>
          <w:rFonts w:eastAsia="等线"/>
          <w:szCs w:val="20"/>
          <w:lang w:eastAsia="zh-CN"/>
        </w:rPr>
      </w:pPr>
      <w:r>
        <w:rPr>
          <w:rFonts w:eastAsia="等线"/>
          <w:szCs w:val="20"/>
          <w:lang w:eastAsia="zh-CN"/>
        </w:rPr>
        <w:t xml:space="preserve">Confirm the following </w:t>
      </w:r>
      <w:r>
        <w:rPr>
          <w:rFonts w:eastAsia="等线" w:hint="eastAsia"/>
          <w:szCs w:val="20"/>
          <w:lang w:eastAsia="zh-CN"/>
        </w:rPr>
        <w:t>w</w:t>
      </w:r>
      <w:r>
        <w:rPr>
          <w:rFonts w:eastAsia="等线"/>
          <w:szCs w:val="20"/>
          <w:lang w:eastAsia="zh-CN"/>
        </w:rPr>
        <w:t>orking assumption with update:</w:t>
      </w: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48"/>
      </w:tblGrid>
      <w:tr w:rsidR="00793528" w14:paraId="5D493ABD" w14:textId="77777777">
        <w:tc>
          <w:tcPr>
            <w:tcW w:w="9355" w:type="dxa"/>
            <w:shd w:val="clear" w:color="auto" w:fill="auto"/>
          </w:tcPr>
          <w:p w14:paraId="5D108583" w14:textId="77777777" w:rsidR="00793528" w:rsidRDefault="00FA773A">
            <w:pPr>
              <w:rPr>
                <w:szCs w:val="20"/>
                <w:lang w:val="en-US" w:eastAsia="zh-CN"/>
              </w:rPr>
            </w:pPr>
            <w:r>
              <w:rPr>
                <w:szCs w:val="20"/>
                <w:highlight w:val="darkYellow"/>
                <w:lang w:val="en-US" w:eastAsia="zh-CN"/>
              </w:rPr>
              <w:t>Working assumption</w:t>
            </w:r>
          </w:p>
          <w:p w14:paraId="5DDEE1C8" w14:textId="77777777" w:rsidR="00793528" w:rsidRDefault="00FA773A">
            <w:pPr>
              <w:rPr>
                <w:szCs w:val="20"/>
              </w:rPr>
            </w:pPr>
            <w:r>
              <w:rPr>
                <w:szCs w:val="20"/>
              </w:rPr>
              <w:t>Support to indicate to UE(s) with higher layer signaling to report multiple Rx-Tx measurements for the same SL PRS transmission (resp. reception) and different SL PRS receptions (resp. transmissions) for the same pair of UE(s).</w:t>
            </w:r>
          </w:p>
          <w:p w14:paraId="4A88A4C6"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trike/>
                <w:color w:val="FF0000"/>
                <w:szCs w:val="20"/>
                <w:lang w:eastAsia="zh-CN"/>
              </w:rPr>
            </w:pPr>
            <w:r>
              <w:rPr>
                <w:rFonts w:ascii="Times New Roman" w:eastAsia="等线" w:hAnsi="Times New Roman"/>
                <w:strike/>
                <w:color w:val="FF0000"/>
                <w:szCs w:val="20"/>
                <w:lang w:eastAsia="zh-CN"/>
              </w:rPr>
              <w:t>FFS: whether the different SL PRS receptions correspond to the same or different SL PRS resources</w:t>
            </w:r>
          </w:p>
          <w:p w14:paraId="77262814"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szCs w:val="20"/>
                <w:lang w:eastAsia="zh-CN"/>
              </w:rPr>
              <w:t>Note: reporting a single Rx-Tx measurement is also supported</w:t>
            </w:r>
          </w:p>
          <w:p w14:paraId="0DDC738A" w14:textId="77777777" w:rsidR="00793528" w:rsidRDefault="00FA773A">
            <w:pPr>
              <w:pStyle w:val="afff"/>
              <w:widowControl/>
              <w:numPr>
                <w:ilvl w:val="0"/>
                <w:numId w:val="51"/>
              </w:numPr>
              <w:overflowPunct w:val="0"/>
              <w:autoSpaceDE w:val="0"/>
              <w:autoSpaceDN w:val="0"/>
              <w:adjustRightInd w:val="0"/>
              <w:ind w:firstLineChars="0"/>
              <w:contextualSpacing/>
              <w:jc w:val="left"/>
              <w:textAlignment w:val="baseline"/>
              <w:rPr>
                <w:rFonts w:ascii="Times New Roman" w:eastAsia="等线" w:hAnsi="Times New Roman"/>
                <w:szCs w:val="20"/>
                <w:lang w:eastAsia="zh-CN"/>
              </w:rPr>
            </w:pPr>
            <w:r>
              <w:rPr>
                <w:rFonts w:ascii="Times New Roman" w:eastAsia="等线" w:hAnsi="Times New Roman"/>
                <w:color w:val="FF0000"/>
                <w:szCs w:val="20"/>
                <w:lang w:eastAsia="zh-CN"/>
              </w:rPr>
              <w:t>Note: The indicated Rx-Tx time difference measurement is based on actual Tx time.</w:t>
            </w:r>
          </w:p>
        </w:tc>
      </w:tr>
    </w:tbl>
    <w:p w14:paraId="5D5F5B0C" w14:textId="77777777" w:rsidR="00793528" w:rsidRDefault="00793528">
      <w:pPr>
        <w:tabs>
          <w:tab w:val="left" w:pos="720"/>
        </w:tabs>
        <w:overflowPunct w:val="0"/>
        <w:autoSpaceDE w:val="0"/>
        <w:autoSpaceDN w:val="0"/>
        <w:contextualSpacing/>
        <w:textAlignment w:val="baseline"/>
        <w:rPr>
          <w:bCs/>
          <w:szCs w:val="20"/>
        </w:rPr>
      </w:pPr>
    </w:p>
    <w:p w14:paraId="2E34B4E6"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70CB7B8" w14:textId="77777777" w:rsidR="00793528" w:rsidRDefault="00FA773A">
      <w:pPr>
        <w:rPr>
          <w:szCs w:val="20"/>
        </w:rPr>
      </w:pPr>
      <w:r>
        <w:rPr>
          <w:szCs w:val="20"/>
        </w:rPr>
        <w:t>For SL RSTD measurement, reference UE information is the information needed to identify the reference UE</w:t>
      </w:r>
    </w:p>
    <w:p w14:paraId="7DF0D15A" w14:textId="77777777" w:rsidR="00793528" w:rsidRDefault="00FA773A">
      <w:pPr>
        <w:pStyle w:val="a2"/>
        <w:numPr>
          <w:ilvl w:val="0"/>
          <w:numId w:val="49"/>
        </w:numPr>
        <w:tabs>
          <w:tab w:val="left" w:pos="1440"/>
        </w:tabs>
        <w:spacing w:after="0"/>
        <w:rPr>
          <w:szCs w:val="20"/>
          <w:lang w:eastAsia="zh-CN"/>
        </w:rPr>
      </w:pPr>
      <w:r>
        <w:rPr>
          <w:szCs w:val="20"/>
          <w:lang w:eastAsia="zh-CN"/>
        </w:rPr>
        <w:t>Up to RAN2 to determine details</w:t>
      </w:r>
    </w:p>
    <w:p w14:paraId="1A9C5CCA" w14:textId="77777777" w:rsidR="00793528" w:rsidRDefault="00793528">
      <w:pPr>
        <w:rPr>
          <w:lang w:val="en-US" w:eastAsia="zh-CN"/>
        </w:rPr>
      </w:pPr>
    </w:p>
    <w:p w14:paraId="7BA064DB"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534A1D98" w14:textId="77777777" w:rsidR="00793528" w:rsidRDefault="00FA773A">
      <w:pPr>
        <w:pStyle w:val="a2"/>
        <w:tabs>
          <w:tab w:val="left" w:pos="720"/>
        </w:tabs>
        <w:spacing w:after="0"/>
        <w:rPr>
          <w:szCs w:val="20"/>
          <w:lang w:eastAsia="zh-CN"/>
        </w:rPr>
      </w:pPr>
      <w:r>
        <w:rPr>
          <w:rFonts w:eastAsia="等线"/>
          <w:szCs w:val="20"/>
          <w:lang w:eastAsia="zh-CN"/>
        </w:rPr>
        <w:t xml:space="preserve">Regarding </w:t>
      </w:r>
      <w:r>
        <w:rPr>
          <w:szCs w:val="20"/>
          <w:lang w:eastAsia="zh-CN"/>
        </w:rPr>
        <w:t>the association information report between ARP ID and the already transmited SL PRS resource(s):</w:t>
      </w:r>
    </w:p>
    <w:p w14:paraId="5D5E299B" w14:textId="77777777" w:rsidR="00793528" w:rsidRDefault="00FA773A">
      <w:pPr>
        <w:pStyle w:val="a2"/>
        <w:numPr>
          <w:ilvl w:val="0"/>
          <w:numId w:val="49"/>
        </w:numPr>
        <w:tabs>
          <w:tab w:val="left" w:pos="1440"/>
        </w:tabs>
        <w:spacing w:after="0"/>
        <w:rPr>
          <w:szCs w:val="20"/>
          <w:lang w:eastAsia="zh-CN"/>
        </w:rPr>
      </w:pPr>
      <w:r>
        <w:rPr>
          <w:szCs w:val="20"/>
          <w:lang w:eastAsia="zh-CN"/>
        </w:rPr>
        <w:t>The association information includes {ARP ID, Tx time stamp, SL PRS resource ID (optional)}.</w:t>
      </w:r>
    </w:p>
    <w:p w14:paraId="006F13E7" w14:textId="77777777" w:rsidR="00793528" w:rsidRDefault="00793528">
      <w:pPr>
        <w:rPr>
          <w:lang w:val="en-US" w:eastAsia="zh-CN"/>
        </w:rPr>
      </w:pPr>
    </w:p>
    <w:p w14:paraId="405B2A4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0472E4AE" w14:textId="77777777" w:rsidR="00793528" w:rsidRDefault="00FA773A">
      <w:pPr>
        <w:rPr>
          <w:szCs w:val="20"/>
          <w:lang w:val="en-US" w:eastAsia="zh-CN"/>
        </w:rPr>
      </w:pPr>
      <w:r>
        <w:rPr>
          <w:rFonts w:eastAsia="等线"/>
          <w:bCs/>
          <w:iCs/>
          <w:szCs w:val="20"/>
          <w:lang w:eastAsia="zh-CN"/>
        </w:rPr>
        <w:t>Support to indicate to UE(s) with higher layer signaling to report multiple Rx-Tx measurements for the same SL PRS transmission (resp. reception) and up to N different SL PRS receptions (resp. transmissions) for the same pair of UE(s).</w:t>
      </w:r>
    </w:p>
    <w:p w14:paraId="46BBAD32" w14:textId="77777777" w:rsidR="00793528" w:rsidRDefault="00FA773A">
      <w:pPr>
        <w:pStyle w:val="a2"/>
        <w:numPr>
          <w:ilvl w:val="0"/>
          <w:numId w:val="49"/>
        </w:numPr>
        <w:tabs>
          <w:tab w:val="left" w:pos="1440"/>
        </w:tabs>
        <w:spacing w:after="0"/>
        <w:rPr>
          <w:szCs w:val="20"/>
          <w:lang w:val="en-US"/>
        </w:rPr>
      </w:pPr>
      <w:r>
        <w:rPr>
          <w:rFonts w:hint="eastAsia"/>
          <w:szCs w:val="20"/>
          <w:lang w:val="en-US"/>
        </w:rPr>
        <w:t>F</w:t>
      </w:r>
      <w:r>
        <w:rPr>
          <w:szCs w:val="20"/>
          <w:lang w:val="en-US"/>
        </w:rPr>
        <w:t>FS: value range of N</w:t>
      </w:r>
    </w:p>
    <w:p w14:paraId="28F023AB" w14:textId="77777777" w:rsidR="00793528" w:rsidRDefault="00793528">
      <w:pPr>
        <w:rPr>
          <w:lang w:val="en-US" w:eastAsia="zh-CN"/>
        </w:rPr>
      </w:pPr>
    </w:p>
    <w:p w14:paraId="1F951C0F"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3662231F" w14:textId="77777777" w:rsidR="00793528" w:rsidRDefault="00FA773A">
      <w:pPr>
        <w:rPr>
          <w:rFonts w:eastAsia="等线"/>
          <w:bCs/>
          <w:iCs/>
          <w:szCs w:val="20"/>
          <w:lang w:eastAsia="zh-CN"/>
        </w:rPr>
      </w:pPr>
      <w:r>
        <w:rPr>
          <w:rFonts w:eastAsia="等线" w:hint="eastAsia"/>
          <w:iCs/>
          <w:lang w:eastAsia="zh-CN"/>
        </w:rPr>
        <w:lastRenderedPageBreak/>
        <w:t>F</w:t>
      </w:r>
      <w:r>
        <w:rPr>
          <w:rFonts w:eastAsia="等线"/>
          <w:iCs/>
          <w:lang w:eastAsia="zh-CN"/>
        </w:rPr>
        <w:t>or the indicated number N of different SL PRS receptions (resp. transmissions) associated with the same SL PRS transmission (resp. reception), the value range of N is {2, 3, 4}.</w:t>
      </w:r>
    </w:p>
    <w:p w14:paraId="6DEA3486" w14:textId="77777777" w:rsidR="00793528" w:rsidRDefault="00793528">
      <w:pPr>
        <w:rPr>
          <w:lang w:eastAsia="zh-CN"/>
        </w:rPr>
      </w:pPr>
    </w:p>
    <w:p w14:paraId="4CEDF7D5" w14:textId="77777777" w:rsidR="00793528" w:rsidRDefault="00FA773A">
      <w:pPr>
        <w:pStyle w:val="a2"/>
        <w:spacing w:after="0"/>
        <w:rPr>
          <w:rFonts w:eastAsia="等线"/>
          <w:szCs w:val="20"/>
          <w:lang w:eastAsia="zh-CN"/>
        </w:rPr>
      </w:pPr>
      <w:r>
        <w:rPr>
          <w:rFonts w:eastAsia="等线"/>
          <w:szCs w:val="20"/>
          <w:highlight w:val="green"/>
          <w:lang w:eastAsia="zh-CN"/>
        </w:rPr>
        <w:t>Agreement</w:t>
      </w:r>
    </w:p>
    <w:p w14:paraId="604989A8" w14:textId="77777777" w:rsidR="00793528" w:rsidRDefault="00FA773A">
      <w:pPr>
        <w:rPr>
          <w:lang w:eastAsia="zh-CN"/>
        </w:rPr>
      </w:pPr>
      <w:r>
        <w:rPr>
          <w:lang w:eastAsia="zh-CN"/>
        </w:rPr>
        <w:t>The TP in section 8.3 of R1-2310344 is endorsed for TS38.215 clause 5.1.37.</w:t>
      </w:r>
    </w:p>
    <w:p w14:paraId="0032E5BA" w14:textId="77777777" w:rsidR="00793528" w:rsidRDefault="00793528">
      <w:pPr>
        <w:rPr>
          <w:rFonts w:eastAsia="Malgun Gothic"/>
          <w:sz w:val="24"/>
          <w:lang w:eastAsia="ko-KR"/>
        </w:rPr>
      </w:pPr>
    </w:p>
    <w:p w14:paraId="3BA3AF11" w14:textId="77777777" w:rsidR="00793528" w:rsidRDefault="00FA773A">
      <w:pPr>
        <w:pStyle w:val="20"/>
        <w:rPr>
          <w:rFonts w:eastAsia="Batang"/>
          <w:szCs w:val="26"/>
          <w:lang w:val="en-US" w:eastAsia="en-US"/>
        </w:rPr>
      </w:pPr>
      <w:r>
        <w:rPr>
          <w:rFonts w:hint="eastAsia"/>
          <w:lang w:val="en-US"/>
        </w:rPr>
        <w:t>Agreements</w:t>
      </w:r>
      <w:r>
        <w:rPr>
          <w:lang w:val="en-US"/>
        </w:rPr>
        <w:t xml:space="preserve"> from  </w:t>
      </w:r>
      <w:r>
        <w:rPr>
          <w:rFonts w:hint="eastAsia"/>
          <w:lang w:val="en-US"/>
        </w:rPr>
        <w:t>RAN</w:t>
      </w:r>
      <w:r>
        <w:rPr>
          <w:lang w:val="en-US"/>
        </w:rPr>
        <w:t>1 #115(202311 Chicago meeting)</w:t>
      </w:r>
    </w:p>
    <w:tbl>
      <w:tblPr>
        <w:tblStyle w:val="aff4"/>
        <w:tblW w:w="0" w:type="auto"/>
        <w:tblLook w:val="04A0" w:firstRow="1" w:lastRow="0" w:firstColumn="1" w:lastColumn="0" w:noHBand="0" w:noVBand="1"/>
      </w:tblPr>
      <w:tblGrid>
        <w:gridCol w:w="8791"/>
      </w:tblGrid>
      <w:tr w:rsidR="00793528" w14:paraId="46ADE517" w14:textId="77777777">
        <w:tc>
          <w:tcPr>
            <w:tcW w:w="8791" w:type="dxa"/>
            <w:tcBorders>
              <w:top w:val="single" w:sz="4" w:space="0" w:color="auto"/>
              <w:left w:val="single" w:sz="4" w:space="0" w:color="auto"/>
              <w:bottom w:val="single" w:sz="4" w:space="0" w:color="auto"/>
              <w:right w:val="single" w:sz="4" w:space="0" w:color="auto"/>
            </w:tcBorders>
          </w:tcPr>
          <w:p w14:paraId="117FF63F" w14:textId="77777777" w:rsidR="00793528" w:rsidRDefault="00FA773A">
            <w:pPr>
              <w:rPr>
                <w:rFonts w:eastAsia="Batang"/>
                <w:lang w:val="en-US" w:eastAsia="zh-CN"/>
              </w:rPr>
            </w:pPr>
            <w:r>
              <w:rPr>
                <w:highlight w:val="green"/>
                <w:lang w:val="en-US" w:eastAsia="zh-CN"/>
              </w:rPr>
              <w:t>Agreement</w:t>
            </w:r>
          </w:p>
          <w:p w14:paraId="7516934B" w14:textId="77777777" w:rsidR="00793528" w:rsidRDefault="00FA773A">
            <w:pPr>
              <w:pStyle w:val="a2"/>
              <w:spacing w:after="0"/>
              <w:rPr>
                <w:rFonts w:eastAsia="Times New Roman"/>
                <w:bCs/>
                <w:iCs/>
                <w:szCs w:val="20"/>
                <w:lang w:eastAsia="zh-CN"/>
              </w:rPr>
            </w:pPr>
            <w:r>
              <w:rPr>
                <w:rFonts w:eastAsia="Times New Roman"/>
                <w:bCs/>
                <w:iCs/>
                <w:szCs w:val="20"/>
                <w:lang w:eastAsia="zh-CN"/>
              </w:rPr>
              <w:t>Regarding the time stamp information in measurement report, support the following:</w:t>
            </w:r>
          </w:p>
          <w:p w14:paraId="7E1D9E3A"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SFN and slot number</w:t>
            </w:r>
            <w:r>
              <w:rPr>
                <w:bCs/>
                <w:iCs/>
              </w:rPr>
              <w:t>,</w:t>
            </w:r>
            <w:r>
              <w:rPr>
                <w:rFonts w:eastAsia="Times New Roman"/>
                <w:bCs/>
                <w:iCs/>
                <w:szCs w:val="20"/>
                <w:lang w:eastAsia="zh-CN"/>
              </w:rPr>
              <w:t xml:space="preserve"> </w:t>
            </w:r>
            <w:r>
              <w:rPr>
                <w:rFonts w:eastAsia="等线"/>
                <w:bCs/>
                <w:iCs/>
                <w:szCs w:val="16"/>
                <w:lang w:val="en-US"/>
              </w:rPr>
              <w:t>at least one of nr-PhysCellID, nr-ARFCN, nr-CellGlobalID is included.</w:t>
            </w:r>
          </w:p>
          <w:p w14:paraId="514C0C2F" w14:textId="77777777" w:rsidR="00793528" w:rsidRDefault="00FA773A" w:rsidP="003410C7">
            <w:pPr>
              <w:pStyle w:val="a2"/>
              <w:numPr>
                <w:ilvl w:val="0"/>
                <w:numId w:val="52"/>
              </w:numPr>
              <w:spacing w:after="0"/>
              <w:ind w:leftChars="100" w:left="620" w:rightChars="100" w:right="200"/>
              <w:rPr>
                <w:rFonts w:eastAsia="Times New Roman"/>
                <w:bCs/>
                <w:iCs/>
                <w:szCs w:val="20"/>
                <w:lang w:eastAsia="zh-CN"/>
              </w:rPr>
            </w:pPr>
            <w:r>
              <w:rPr>
                <w:rFonts w:eastAsia="Times New Roman"/>
                <w:bCs/>
                <w:iCs/>
                <w:szCs w:val="20"/>
                <w:lang w:eastAsia="zh-CN"/>
              </w:rPr>
              <w:t>For the timestamp of DFN and slot number, the synchronization reference source indication ‘GNSS or UE’ can be optionally included.</w:t>
            </w:r>
          </w:p>
          <w:p w14:paraId="6D7C3D50" w14:textId="77777777" w:rsidR="00793528" w:rsidRDefault="00FA773A">
            <w:pPr>
              <w:pStyle w:val="a2"/>
              <w:spacing w:after="0"/>
              <w:ind w:left="200" w:rightChars="100" w:right="200"/>
              <w:rPr>
                <w:rFonts w:eastAsia="Times New Roman"/>
                <w:bCs/>
                <w:iCs/>
                <w:szCs w:val="20"/>
                <w:lang w:eastAsia="zh-CN"/>
              </w:rPr>
            </w:pPr>
            <w:r>
              <w:rPr>
                <w:rFonts w:eastAsia="Times New Roman"/>
                <w:bCs/>
                <w:iCs/>
                <w:lang w:eastAsia="zh-CN"/>
              </w:rPr>
              <w:t xml:space="preserve">Note: The number of SL-PRS symbols is not signalled in the SL positioning measurement report. </w:t>
            </w:r>
          </w:p>
          <w:p w14:paraId="524928E3" w14:textId="77777777" w:rsidR="00793528" w:rsidRDefault="00793528">
            <w:pPr>
              <w:rPr>
                <w:rFonts w:eastAsia="Batang"/>
                <w:lang w:val="en-US" w:eastAsia="zh-CN"/>
              </w:rPr>
            </w:pPr>
          </w:p>
          <w:p w14:paraId="5BB26BD9" w14:textId="77777777" w:rsidR="00793528" w:rsidRDefault="00FA773A">
            <w:pPr>
              <w:rPr>
                <w:lang w:val="en-US" w:eastAsia="zh-CN"/>
              </w:rPr>
            </w:pPr>
            <w:r>
              <w:rPr>
                <w:highlight w:val="green"/>
                <w:lang w:val="en-US" w:eastAsia="zh-CN"/>
              </w:rPr>
              <w:t>Agreement</w:t>
            </w:r>
          </w:p>
          <w:p w14:paraId="66E04670" w14:textId="77777777" w:rsidR="00793528" w:rsidRDefault="00FA773A">
            <w:pPr>
              <w:rPr>
                <w:lang w:val="en-US" w:eastAsia="zh-CN"/>
              </w:rPr>
            </w:pPr>
            <w:r>
              <w:rPr>
                <w:lang w:val="en-US" w:eastAsia="zh-CN"/>
              </w:rPr>
              <w:t xml:space="preserve">Define the maximum number of additional paths for SL-RSTD, SL-RTOA and SL Rx </w:t>
            </w:r>
            <w:r>
              <w:rPr>
                <w:rFonts w:hint="eastAsia"/>
                <w:lang w:val="en-US" w:eastAsia="zh-CN"/>
              </w:rPr>
              <w:t>–</w:t>
            </w:r>
            <w:r>
              <w:rPr>
                <w:lang w:val="en-US" w:eastAsia="zh-CN"/>
              </w:rPr>
              <w:t xml:space="preserve"> Tx time difference to be equal to 8. The maximum number of additional paths for SL-AoA is equal to 2.</w:t>
            </w:r>
          </w:p>
          <w:p w14:paraId="44FB1206" w14:textId="77777777" w:rsidR="00793528" w:rsidRDefault="00793528">
            <w:pPr>
              <w:rPr>
                <w:lang w:val="en-US" w:eastAsia="zh-CN"/>
              </w:rPr>
            </w:pPr>
          </w:p>
          <w:p w14:paraId="6EEF5A20" w14:textId="77777777" w:rsidR="00793528" w:rsidRDefault="00FA773A">
            <w:pPr>
              <w:rPr>
                <w:lang w:val="en-US" w:eastAsia="zh-CN"/>
              </w:rPr>
            </w:pPr>
            <w:r>
              <w:rPr>
                <w:highlight w:val="green"/>
                <w:lang w:val="en-US" w:eastAsia="zh-CN"/>
              </w:rPr>
              <w:t>Agreement</w:t>
            </w:r>
          </w:p>
          <w:p w14:paraId="6F6177AE" w14:textId="77777777" w:rsidR="00793528" w:rsidRDefault="00FA773A">
            <w:pPr>
              <w:snapToGrid w:val="0"/>
              <w:rPr>
                <w:szCs w:val="20"/>
                <w:lang w:eastAsia="zh-CN"/>
              </w:rPr>
            </w:pPr>
            <w:r>
              <w:rPr>
                <w:szCs w:val="20"/>
                <w:lang w:eastAsia="zh-CN"/>
              </w:rPr>
              <w:t>Update previous agreement on synchronization information exchange with the following modification:</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67"/>
            </w:tblGrid>
            <w:tr w:rsidR="00793528" w14:paraId="29398B2A" w14:textId="77777777">
              <w:tc>
                <w:tcPr>
                  <w:tcW w:w="8682" w:type="dxa"/>
                  <w:tcBorders>
                    <w:top w:val="double" w:sz="4" w:space="0" w:color="A5A5A5"/>
                    <w:left w:val="double" w:sz="4" w:space="0" w:color="A5A5A5"/>
                    <w:bottom w:val="double" w:sz="4" w:space="0" w:color="A5A5A5"/>
                    <w:right w:val="double" w:sz="4" w:space="0" w:color="A5A5A5"/>
                  </w:tcBorders>
                </w:tcPr>
                <w:p w14:paraId="09394A5F" w14:textId="77777777" w:rsidR="00793528" w:rsidRDefault="00FA773A">
                  <w:pPr>
                    <w:spacing w:line="256" w:lineRule="auto"/>
                    <w:rPr>
                      <w:szCs w:val="20"/>
                    </w:rPr>
                  </w:pPr>
                  <w:r>
                    <w:rPr>
                      <w:szCs w:val="20"/>
                    </w:rPr>
                    <w:t>To mitigate the impact of synchronization errors between anchor UEs for SL-PRS based measurement, the exchanged synchronization information of anchor UEs between a UE and LMF or another UE includes the following:</w:t>
                  </w:r>
                </w:p>
                <w:p w14:paraId="75E6D13C"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 xml:space="preserve">The synchronization source type (GNSS, gNB/eNB, and UE) of anchor UEs, </w:t>
                  </w:r>
                </w:p>
                <w:p w14:paraId="32F5E9E0"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4"/>
                      <w:lang w:eastAsia="zh-CN"/>
                    </w:rPr>
                  </w:pPr>
                  <w:r>
                    <w:rPr>
                      <w:rFonts w:ascii="Times New Roman" w:eastAsia="Times New Roman" w:hAnsi="Times New Roman"/>
                      <w:strike/>
                      <w:color w:val="FF0000"/>
                      <w:lang w:eastAsia="zh-CN"/>
                    </w:rPr>
                    <w:t>[If the synchronization source of an anchor UE is SyncRef UE, the anchor UE can optionally indicate the coverage status and synchronization connection status (whether the SyncRef UE is directly or indirectly synchronized to GNSS/gNB, or other SyncRef UE) of the SyncRef UE]</w:t>
                  </w:r>
                </w:p>
                <w:p w14:paraId="1F1A129D" w14:textId="77777777" w:rsidR="00793528" w:rsidRDefault="00FA773A">
                  <w:pPr>
                    <w:pStyle w:val="afff"/>
                    <w:widowControl/>
                    <w:numPr>
                      <w:ilvl w:val="1"/>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color w:val="FF0000"/>
                      <w:szCs w:val="20"/>
                      <w:lang w:eastAsia="zh-CN"/>
                    </w:rPr>
                    <w:t>If the synchronization source of an anchor UE is gNB/eNB, the anchor UE can further provide cell identity information</w:t>
                  </w:r>
                </w:p>
                <w:p w14:paraId="4648DB84"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trike/>
                      <w:color w:val="FF0000"/>
                      <w:szCs w:val="20"/>
                      <w:lang w:eastAsia="zh-CN"/>
                    </w:rPr>
                  </w:pPr>
                  <w:r>
                    <w:rPr>
                      <w:rFonts w:ascii="Times New Roman" w:eastAsia="Times New Roman" w:hAnsi="Times New Roman"/>
                      <w:strike/>
                      <w:color w:val="FF0000"/>
                      <w:szCs w:val="20"/>
                      <w:lang w:eastAsia="zh-CN"/>
                    </w:rPr>
                    <w:t>[Synchronization quality/accuracy information]</w:t>
                  </w:r>
                </w:p>
                <w:p w14:paraId="741A1F8E" w14:textId="77777777" w:rsidR="00793528" w:rsidRDefault="00FA773A">
                  <w:pPr>
                    <w:pStyle w:val="afff"/>
                    <w:widowControl/>
                    <w:numPr>
                      <w:ilvl w:val="0"/>
                      <w:numId w:val="37"/>
                    </w:numPr>
                    <w:overflowPunct w:val="0"/>
                    <w:autoSpaceDE w:val="0"/>
                    <w:autoSpaceDN w:val="0"/>
                    <w:adjustRightInd w:val="0"/>
                    <w:spacing w:line="256" w:lineRule="auto"/>
                    <w:ind w:firstLineChars="0"/>
                    <w:contextualSpacing/>
                    <w:jc w:val="left"/>
                    <w:textAlignment w:val="baseline"/>
                    <w:rPr>
                      <w:rFonts w:ascii="Times New Roman" w:eastAsia="Times New Roman" w:hAnsi="Times New Roman"/>
                      <w:szCs w:val="20"/>
                      <w:lang w:eastAsia="zh-CN"/>
                    </w:rPr>
                  </w:pPr>
                  <w:r>
                    <w:rPr>
                      <w:rFonts w:ascii="Times New Roman" w:eastAsia="Times New Roman" w:hAnsi="Times New Roman"/>
                      <w:szCs w:val="20"/>
                      <w:lang w:eastAsia="zh-CN"/>
                    </w:rPr>
                    <w:t>The RTD between anchor UEs</w:t>
                  </w:r>
                </w:p>
              </w:tc>
            </w:tr>
          </w:tbl>
          <w:p w14:paraId="1F9C9869" w14:textId="77777777" w:rsidR="00793528" w:rsidRDefault="00793528">
            <w:pPr>
              <w:rPr>
                <w:rFonts w:ascii="Times" w:eastAsia="Batang" w:hAnsi="Times"/>
                <w:lang w:val="en-US" w:eastAsia="zh-CN"/>
              </w:rPr>
            </w:pPr>
          </w:p>
          <w:p w14:paraId="558FB8ED" w14:textId="77777777" w:rsidR="00793528" w:rsidRDefault="00793528">
            <w:pPr>
              <w:rPr>
                <w:lang w:val="en-US" w:eastAsia="zh-CN"/>
              </w:rPr>
            </w:pPr>
          </w:p>
          <w:p w14:paraId="05B65290" w14:textId="77777777" w:rsidR="00793528" w:rsidRDefault="00FA773A">
            <w:pPr>
              <w:rPr>
                <w:lang w:val="en-US" w:eastAsia="zh-CN"/>
              </w:rPr>
            </w:pPr>
            <w:r>
              <w:rPr>
                <w:highlight w:val="green"/>
                <w:lang w:val="en-US" w:eastAsia="zh-CN"/>
              </w:rPr>
              <w:t>Agreement</w:t>
            </w:r>
          </w:p>
          <w:p w14:paraId="3E8A1875" w14:textId="77777777" w:rsidR="00793528" w:rsidRDefault="00FA773A">
            <w:r>
              <w:t xml:space="preserve">The TP below is endorsed for TS38.214 clause </w:t>
            </w:r>
            <w:r>
              <w:rPr>
                <w:szCs w:val="20"/>
              </w:rPr>
              <w:t>8.4.4</w:t>
            </w:r>
            <w:r>
              <w:t>.</w:t>
            </w:r>
          </w:p>
          <w:p w14:paraId="52D9188B" w14:textId="77777777" w:rsidR="00793528" w:rsidRDefault="00793528">
            <w:pPr>
              <w:rPr>
                <w:rFonts w:eastAsia="等线"/>
                <w:bCs/>
                <w:sz w:val="22"/>
                <w:lang w:val="en-US" w:eastAsia="zh-CN"/>
              </w:rPr>
            </w:pP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602"/>
            </w:tblGrid>
            <w:tr w:rsidR="00793528" w14:paraId="185FFA88" w14:textId="77777777">
              <w:tc>
                <w:tcPr>
                  <w:tcW w:w="1475" w:type="dxa"/>
                  <w:tcBorders>
                    <w:top w:val="double" w:sz="4" w:space="0" w:color="A5A5A5"/>
                    <w:left w:val="double" w:sz="4" w:space="0" w:color="A5A5A5"/>
                    <w:bottom w:val="double" w:sz="4" w:space="0" w:color="A5A5A5"/>
                    <w:right w:val="double" w:sz="4" w:space="0" w:color="A5A5A5"/>
                  </w:tcBorders>
                </w:tcPr>
                <w:p w14:paraId="6D8F76B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3CB4698" w14:textId="77777777" w:rsidR="00793528" w:rsidRDefault="00FA773A">
                  <w:pPr>
                    <w:snapToGrid w:val="0"/>
                    <w:spacing w:line="256" w:lineRule="auto"/>
                    <w:rPr>
                      <w:rFonts w:eastAsia="等线"/>
                      <w:szCs w:val="20"/>
                      <w:lang w:val="en-US"/>
                    </w:rPr>
                  </w:pPr>
                  <w:r>
                    <w:rPr>
                      <w:iCs/>
                      <w:szCs w:val="20"/>
                    </w:rPr>
                    <w:t>In current spec, UE may provide the ARP location information in assistance data for the ARP ID reported in the measurement report. However, those two reporting should be decoupled, for example, a UE can provide ARP location information in assistance data but do not report any ARP ID in measurement report.</w:t>
                  </w:r>
                </w:p>
              </w:tc>
            </w:tr>
            <w:tr w:rsidR="00793528" w14:paraId="66091FD6" w14:textId="77777777">
              <w:tc>
                <w:tcPr>
                  <w:tcW w:w="1475" w:type="dxa"/>
                  <w:tcBorders>
                    <w:top w:val="double" w:sz="4" w:space="0" w:color="A5A5A5"/>
                    <w:left w:val="double" w:sz="4" w:space="0" w:color="A5A5A5"/>
                    <w:bottom w:val="double" w:sz="4" w:space="0" w:color="A5A5A5"/>
                    <w:right w:val="double" w:sz="4" w:space="0" w:color="A5A5A5"/>
                  </w:tcBorders>
                </w:tcPr>
                <w:p w14:paraId="351AE78F"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64321C9C"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71806755" w14:textId="77777777" w:rsidR="00793528" w:rsidRDefault="00FA773A">
                  <w:pPr>
                    <w:pStyle w:val="boldbullet1"/>
                    <w:spacing w:line="256" w:lineRule="auto"/>
                    <w:rPr>
                      <w:b w:val="0"/>
                      <w:szCs w:val="20"/>
                      <w:lang w:eastAsia="en-US"/>
                    </w:rPr>
                  </w:pPr>
                  <w:r>
                    <w:rPr>
                      <w:b w:val="0"/>
                      <w:szCs w:val="20"/>
                      <w:lang w:eastAsia="en-US"/>
                    </w:rPr>
                    <w:t>Decouple ARP ID report in measurement report and ARP location information provision in assistance data</w:t>
                  </w:r>
                </w:p>
              </w:tc>
            </w:tr>
            <w:tr w:rsidR="00793528" w14:paraId="04765F9A" w14:textId="77777777">
              <w:tc>
                <w:tcPr>
                  <w:tcW w:w="1475" w:type="dxa"/>
                  <w:tcBorders>
                    <w:top w:val="double" w:sz="4" w:space="0" w:color="A5A5A5"/>
                    <w:left w:val="double" w:sz="4" w:space="0" w:color="A5A5A5"/>
                    <w:bottom w:val="double" w:sz="4" w:space="0" w:color="A5A5A5"/>
                    <w:right w:val="double" w:sz="4" w:space="0" w:color="A5A5A5"/>
                  </w:tcBorders>
                </w:tcPr>
                <w:p w14:paraId="07174D9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408E643" w14:textId="77777777" w:rsidR="00793528" w:rsidRDefault="00FA773A">
                  <w:pPr>
                    <w:pStyle w:val="boldbullet1"/>
                    <w:spacing w:line="256" w:lineRule="auto"/>
                    <w:rPr>
                      <w:b w:val="0"/>
                      <w:szCs w:val="20"/>
                      <w:lang w:eastAsia="en-US"/>
                    </w:rPr>
                  </w:pPr>
                  <w:r>
                    <w:rPr>
                      <w:b w:val="0"/>
                      <w:szCs w:val="20"/>
                      <w:lang w:eastAsia="en-US"/>
                    </w:rPr>
                    <w:t>unnecessary association between the provision of ARP location information in assistance data and the reporting of ARP ID in measurement report.</w:t>
                  </w:r>
                </w:p>
              </w:tc>
            </w:tr>
            <w:tr w:rsidR="00793528" w14:paraId="2DE764BE" w14:textId="77777777">
              <w:tc>
                <w:tcPr>
                  <w:tcW w:w="1475" w:type="dxa"/>
                  <w:tcBorders>
                    <w:top w:val="double" w:sz="4" w:space="0" w:color="A5A5A5"/>
                    <w:left w:val="double" w:sz="4" w:space="0" w:color="A5A5A5"/>
                    <w:bottom w:val="double" w:sz="4" w:space="0" w:color="A5A5A5"/>
                    <w:right w:val="double" w:sz="4" w:space="0" w:color="A5A5A5"/>
                  </w:tcBorders>
                </w:tcPr>
                <w:p w14:paraId="4C3E4075" w14:textId="77777777" w:rsidR="00793528" w:rsidRDefault="00FA773A">
                  <w:pPr>
                    <w:pStyle w:val="boldbullet1"/>
                    <w:spacing w:line="256" w:lineRule="auto"/>
                    <w:rPr>
                      <w:b w:val="0"/>
                      <w:sz w:val="22"/>
                      <w:szCs w:val="20"/>
                      <w:lang w:eastAsia="en-US"/>
                    </w:rPr>
                  </w:pPr>
                  <w:r>
                    <w:rPr>
                      <w:b w:val="0"/>
                      <w:sz w:val="22"/>
                      <w:szCs w:val="20"/>
                      <w:lang w:eastAsia="en-US"/>
                    </w:rPr>
                    <w:lastRenderedPageBreak/>
                    <w:t>Text proposal</w:t>
                  </w:r>
                </w:p>
              </w:tc>
              <w:tc>
                <w:tcPr>
                  <w:tcW w:w="7469" w:type="dxa"/>
                  <w:tcBorders>
                    <w:top w:val="double" w:sz="4" w:space="0" w:color="A5A5A5"/>
                    <w:left w:val="double" w:sz="4" w:space="0" w:color="A5A5A5"/>
                    <w:bottom w:val="double" w:sz="4" w:space="0" w:color="A5A5A5"/>
                    <w:right w:val="double" w:sz="4" w:space="0" w:color="A5A5A5"/>
                  </w:tcBorders>
                </w:tcPr>
                <w:p w14:paraId="0B3B941C" w14:textId="77777777" w:rsidR="00793528" w:rsidRDefault="00FA773A">
                  <w:pPr>
                    <w:pStyle w:val="30"/>
                    <w:spacing w:line="256" w:lineRule="auto"/>
                    <w:rPr>
                      <w:b w:val="0"/>
                      <w:bCs/>
                      <w:sz w:val="24"/>
                      <w:szCs w:val="24"/>
                      <w:lang w:eastAsia="en-US"/>
                    </w:rPr>
                  </w:pPr>
                  <w:bookmarkStart w:id="162" w:name="_Toc151455417"/>
                  <w:bookmarkStart w:id="163" w:name="_Toc151455337"/>
                  <w:r>
                    <w:rPr>
                      <w:b w:val="0"/>
                    </w:rPr>
                    <w:t>8.4.4</w:t>
                  </w:r>
                  <w:r>
                    <w:rPr>
                      <w:b w:val="0"/>
                    </w:rPr>
                    <w:tab/>
                    <w:t xml:space="preserve"> SL PRS reception procedure</w:t>
                  </w:r>
                  <w:bookmarkEnd w:id="162"/>
                  <w:bookmarkEnd w:id="163"/>
                </w:p>
                <w:p w14:paraId="07ADB437" w14:textId="77777777" w:rsidR="00793528" w:rsidRDefault="00FA773A">
                  <w:pPr>
                    <w:spacing w:line="280" w:lineRule="exact"/>
                    <w:rPr>
                      <w:bCs/>
                      <w:color w:val="FF0000"/>
                      <w:lang w:eastAsia="zh-CN"/>
                    </w:rPr>
                  </w:pPr>
                  <w:r>
                    <w:rPr>
                      <w:rFonts w:eastAsia="等线"/>
                      <w:bCs/>
                      <w:color w:val="000000"/>
                    </w:rPr>
                    <w:t>The UE may be configured, via [</w:t>
                  </w:r>
                  <w:r>
                    <w:rPr>
                      <w:rFonts w:eastAsia="等线"/>
                      <w:bCs/>
                      <w:i/>
                      <w:iCs/>
                      <w:color w:val="000000"/>
                    </w:rPr>
                    <w:t>higher layer parameter(s)</w:t>
                  </w:r>
                  <w:r>
                    <w:rPr>
                      <w:rFonts w:eastAsia="等线"/>
                      <w:bCs/>
                      <w:color w:val="000000"/>
                    </w:rPr>
                    <w:t xml:space="preserve">], to measure and report one or more of the SL RSTD, SL Rx-Tx time difference, SL RTOA, SL AoA, SL PRS-RSRP, and SL PRS-RSRPP measurements, for the first detected path and/or additional detected paths. The UE may report an ARP ID associated with the reported measurements. The UE may provide the ARP location information </w:t>
                  </w:r>
                  <w:del w:id="164" w:author="ZTE-Mengzhen" w:date="2023-10-26T18:49:00Z">
                    <w:r>
                      <w:rPr>
                        <w:rFonts w:eastAsia="等线"/>
                        <w:bCs/>
                        <w:color w:val="000000"/>
                      </w:rPr>
                      <w:delText xml:space="preserve">of the ARP ID </w:delText>
                    </w:r>
                  </w:del>
                  <w:r>
                    <w:rPr>
                      <w:rFonts w:eastAsia="等线"/>
                      <w:bCs/>
                      <w:color w:val="000000"/>
                    </w:rPr>
                    <w:t>via [</w:t>
                  </w:r>
                  <w:r>
                    <w:rPr>
                      <w:rFonts w:eastAsia="等线"/>
                      <w:bCs/>
                      <w:i/>
                      <w:iCs/>
                      <w:color w:val="000000"/>
                    </w:rPr>
                    <w:t>higher layer parameter(s)</w:t>
                  </w:r>
                  <w:r>
                    <w:rPr>
                      <w:rFonts w:eastAsia="等线"/>
                      <w:bCs/>
                      <w:color w:val="000000"/>
                    </w:rPr>
                    <w:t>].</w:t>
                  </w:r>
                </w:p>
              </w:tc>
            </w:tr>
          </w:tbl>
          <w:p w14:paraId="2110A0CC" w14:textId="77777777" w:rsidR="00793528" w:rsidRDefault="00793528">
            <w:pPr>
              <w:pStyle w:val="TableCell1"/>
              <w:rPr>
                <w:rFonts w:eastAsia="Times New Roman"/>
                <w:lang w:eastAsia="en-US"/>
              </w:rPr>
            </w:pPr>
          </w:p>
          <w:p w14:paraId="15F5686F" w14:textId="77777777" w:rsidR="00793528" w:rsidRDefault="00FA773A">
            <w:pPr>
              <w:rPr>
                <w:lang w:val="en-US" w:eastAsia="zh-CN"/>
              </w:rPr>
            </w:pPr>
            <w:r>
              <w:rPr>
                <w:highlight w:val="green"/>
                <w:lang w:val="en-US" w:eastAsia="zh-CN"/>
              </w:rPr>
              <w:t>Agreement</w:t>
            </w:r>
          </w:p>
          <w:p w14:paraId="02B43841"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73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332"/>
            </w:tblGrid>
            <w:tr w:rsidR="00793528" w14:paraId="4CB98F9D" w14:textId="77777777">
              <w:tc>
                <w:tcPr>
                  <w:tcW w:w="1100" w:type="dxa"/>
                  <w:tcBorders>
                    <w:top w:val="double" w:sz="4" w:space="0" w:color="A5A5A5"/>
                    <w:left w:val="double" w:sz="4" w:space="0" w:color="A5A5A5"/>
                    <w:bottom w:val="double" w:sz="4" w:space="0" w:color="A5A5A5"/>
                    <w:right w:val="double" w:sz="4" w:space="0" w:color="A5A5A5"/>
                  </w:tcBorders>
                </w:tcPr>
                <w:p w14:paraId="56DEC57E" w14:textId="77777777" w:rsidR="00793528" w:rsidRDefault="00FA773A">
                  <w:pPr>
                    <w:pStyle w:val="boldbullet1"/>
                    <w:spacing w:line="256" w:lineRule="auto"/>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3B4B4F3D" w14:textId="77777777" w:rsidR="00793528" w:rsidRDefault="00FA773A">
                  <w:pPr>
                    <w:pStyle w:val="afff"/>
                    <w:numPr>
                      <w:ilvl w:val="1"/>
                      <w:numId w:val="53"/>
                    </w:numPr>
                    <w:spacing w:after="120" w:line="260" w:lineRule="exact"/>
                    <w:ind w:firstLineChars="0"/>
                    <w:rPr>
                      <w:rFonts w:eastAsia="Times New Roman"/>
                      <w:sz w:val="20"/>
                      <w:szCs w:val="24"/>
                      <w:lang w:eastAsia="zh-CN"/>
                    </w:rPr>
                  </w:pPr>
                  <w:r>
                    <w:rPr>
                      <w:iCs/>
                      <w:szCs w:val="20"/>
                    </w:rPr>
                    <w:t>Based on current agreements, the exchanged synchronization information of anchor UEs between a UE and LMF or another UE includes: (1)</w:t>
                  </w:r>
                  <w:r>
                    <w:rPr>
                      <w:bCs/>
                      <w:iCs/>
                    </w:rPr>
                    <w:t xml:space="preserve"> synchronization source type; (2) RTD between anchor UEs. The description in 38.214 is redundant.</w:t>
                  </w:r>
                </w:p>
                <w:p w14:paraId="532BA72F" w14:textId="77777777" w:rsidR="00793528" w:rsidRDefault="00FA773A">
                  <w:pPr>
                    <w:pStyle w:val="afff"/>
                    <w:numPr>
                      <w:ilvl w:val="1"/>
                      <w:numId w:val="53"/>
                    </w:numPr>
                    <w:spacing w:after="120" w:line="260" w:lineRule="exact"/>
                    <w:ind w:firstLineChars="0"/>
                    <w:rPr>
                      <w:rFonts w:eastAsia="Times New Roman"/>
                      <w:lang w:eastAsia="zh-CN"/>
                    </w:rPr>
                  </w:pPr>
                  <w:r>
                    <w:rPr>
                      <w:rFonts w:eastAsia="Times New Roman"/>
                      <w:lang w:eastAsia="zh-CN"/>
                    </w:rPr>
                    <w:t xml:space="preserve">Based on the description in TS38.214, it seems that UE may report </w:t>
                  </w:r>
                  <w:r>
                    <w:t xml:space="preserve">synchronization source type and/or RTD via the same higher layer parameter, however, </w:t>
                  </w:r>
                  <w:r>
                    <w:rPr>
                      <w:rFonts w:eastAsia="Times New Roman"/>
                      <w:lang w:eastAsia="zh-CN"/>
                    </w:rPr>
                    <w:t>they should be associated with different higher layer parameters.</w:t>
                  </w:r>
                </w:p>
              </w:tc>
            </w:tr>
            <w:tr w:rsidR="00793528" w14:paraId="4448FD03" w14:textId="77777777">
              <w:tc>
                <w:tcPr>
                  <w:tcW w:w="1100" w:type="dxa"/>
                  <w:tcBorders>
                    <w:top w:val="double" w:sz="4" w:space="0" w:color="A5A5A5"/>
                    <w:left w:val="double" w:sz="4" w:space="0" w:color="A5A5A5"/>
                    <w:bottom w:val="double" w:sz="4" w:space="0" w:color="A5A5A5"/>
                    <w:right w:val="double" w:sz="4" w:space="0" w:color="A5A5A5"/>
                  </w:tcBorders>
                </w:tcPr>
                <w:p w14:paraId="05C75633" w14:textId="77777777" w:rsidR="00793528" w:rsidRDefault="00FA773A">
                  <w:pPr>
                    <w:pStyle w:val="boldbullet1"/>
                    <w:spacing w:line="256" w:lineRule="auto"/>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4B42A6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6E89A5C" w14:textId="77777777" w:rsidR="00793528" w:rsidRDefault="00FA773A">
                  <w:pPr>
                    <w:pStyle w:val="boldbullet1"/>
                    <w:numPr>
                      <w:ilvl w:val="1"/>
                      <w:numId w:val="53"/>
                    </w:numPr>
                    <w:spacing w:line="256" w:lineRule="auto"/>
                    <w:rPr>
                      <w:b w:val="0"/>
                      <w:szCs w:val="20"/>
                      <w:lang w:eastAsia="en-US"/>
                    </w:rPr>
                  </w:pPr>
                  <w:r>
                    <w:rPr>
                      <w:b w:val="0"/>
                      <w:szCs w:val="20"/>
                      <w:lang w:eastAsia="en-US"/>
                    </w:rPr>
                    <w:t>Change “The UE may report synchronization information synchronization source type and/or…” to “The UE may report synchronization source type and/or…”</w:t>
                  </w:r>
                </w:p>
                <w:p w14:paraId="34769543" w14:textId="77777777" w:rsidR="00793528" w:rsidRDefault="00FA773A">
                  <w:pPr>
                    <w:pStyle w:val="boldbullet1"/>
                    <w:numPr>
                      <w:ilvl w:val="1"/>
                      <w:numId w:val="53"/>
                    </w:numPr>
                    <w:spacing w:line="256" w:lineRule="auto"/>
                    <w:rPr>
                      <w:b w:val="0"/>
                      <w:szCs w:val="20"/>
                      <w:lang w:eastAsia="en-US"/>
                    </w:rPr>
                  </w:pPr>
                  <w:r>
                    <w:rPr>
                      <w:b w:val="0"/>
                      <w:szCs w:val="20"/>
                      <w:lang w:eastAsia="en-US"/>
                    </w:rPr>
                    <w:t>Add separate higher layer parameter for ‘</w:t>
                  </w:r>
                  <w:r>
                    <w:rPr>
                      <w:b w:val="0"/>
                      <w:lang w:eastAsia="en-US"/>
                    </w:rPr>
                    <w:t>synchronization source type</w:t>
                  </w:r>
                  <w:r>
                    <w:rPr>
                      <w:b w:val="0"/>
                      <w:szCs w:val="20"/>
                      <w:lang w:eastAsia="en-US"/>
                    </w:rPr>
                    <w:t>’.</w:t>
                  </w:r>
                </w:p>
              </w:tc>
            </w:tr>
            <w:tr w:rsidR="00793528" w14:paraId="7B4B5807" w14:textId="77777777">
              <w:tc>
                <w:tcPr>
                  <w:tcW w:w="1100" w:type="dxa"/>
                  <w:tcBorders>
                    <w:top w:val="double" w:sz="4" w:space="0" w:color="A5A5A5"/>
                    <w:left w:val="double" w:sz="4" w:space="0" w:color="A5A5A5"/>
                    <w:bottom w:val="double" w:sz="4" w:space="0" w:color="A5A5A5"/>
                    <w:right w:val="double" w:sz="4" w:space="0" w:color="A5A5A5"/>
                  </w:tcBorders>
                </w:tcPr>
                <w:p w14:paraId="3F1F357B" w14:textId="77777777" w:rsidR="00793528" w:rsidRDefault="00FA773A">
                  <w:pPr>
                    <w:pStyle w:val="boldbullet1"/>
                    <w:spacing w:line="256" w:lineRule="auto"/>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2B537DE9" w14:textId="77777777" w:rsidR="00793528" w:rsidRDefault="00FA773A">
                  <w:pPr>
                    <w:pStyle w:val="boldbullet1"/>
                    <w:numPr>
                      <w:ilvl w:val="1"/>
                      <w:numId w:val="53"/>
                    </w:numPr>
                    <w:spacing w:line="256" w:lineRule="auto"/>
                    <w:rPr>
                      <w:b w:val="0"/>
                      <w:szCs w:val="20"/>
                      <w:lang w:eastAsia="en-US"/>
                    </w:rPr>
                  </w:pPr>
                  <w:r>
                    <w:rPr>
                      <w:b w:val="0"/>
                      <w:szCs w:val="20"/>
                      <w:lang w:eastAsia="en-US"/>
                    </w:rPr>
                    <w:t>Redundant specification.</w:t>
                  </w:r>
                </w:p>
                <w:p w14:paraId="3D121F66" w14:textId="77777777" w:rsidR="00793528" w:rsidRDefault="00FA773A">
                  <w:pPr>
                    <w:pStyle w:val="boldbullet1"/>
                    <w:numPr>
                      <w:ilvl w:val="1"/>
                      <w:numId w:val="53"/>
                    </w:numPr>
                    <w:spacing w:line="256" w:lineRule="auto"/>
                    <w:rPr>
                      <w:b w:val="0"/>
                      <w:szCs w:val="20"/>
                      <w:lang w:eastAsia="en-US"/>
                    </w:rPr>
                  </w:pPr>
                  <w:r>
                    <w:rPr>
                      <w:b w:val="0"/>
                      <w:szCs w:val="20"/>
                      <w:lang w:eastAsia="en-US"/>
                    </w:rPr>
                    <w:t>Incorrect higher layer parameter association for synchronization source type and RTD.</w:t>
                  </w:r>
                </w:p>
              </w:tc>
            </w:tr>
            <w:tr w:rsidR="00793528" w14:paraId="79096C97" w14:textId="77777777">
              <w:tc>
                <w:tcPr>
                  <w:tcW w:w="1100" w:type="dxa"/>
                  <w:tcBorders>
                    <w:top w:val="double" w:sz="4" w:space="0" w:color="A5A5A5"/>
                    <w:left w:val="double" w:sz="4" w:space="0" w:color="A5A5A5"/>
                    <w:bottom w:val="double" w:sz="4" w:space="0" w:color="A5A5A5"/>
                    <w:right w:val="double" w:sz="4" w:space="0" w:color="A5A5A5"/>
                  </w:tcBorders>
                </w:tcPr>
                <w:p w14:paraId="147D0BCB"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1C3A18FB"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7BDD0B6E" w14:textId="77777777" w:rsidR="00793528" w:rsidRDefault="00FA773A">
                  <w:pPr>
                    <w:spacing w:line="280" w:lineRule="exact"/>
                    <w:jc w:val="both"/>
                    <w:rPr>
                      <w:rFonts w:ascii="Arial" w:hAnsi="Arial"/>
                      <w:sz w:val="22"/>
                      <w:lang w:val="en-US"/>
                    </w:rPr>
                  </w:pPr>
                  <w:r>
                    <w:t xml:space="preserve">The UE may report </w:t>
                  </w:r>
                  <w:del w:id="165" w:author="Peng Sun(vivo)" w:date="2023-11-14T16:59:00Z">
                    <w:r>
                      <w:delText xml:space="preserve">synchronization information </w:delText>
                    </w:r>
                  </w:del>
                  <w:r>
                    <w:t xml:space="preserve">synchronization source type </w:t>
                  </w:r>
                  <w:r>
                    <w:rPr>
                      <w:color w:val="FF0000"/>
                      <w:u w:val="single"/>
                    </w:rPr>
                    <w:t>via [</w:t>
                  </w:r>
                  <w:r>
                    <w:rPr>
                      <w:i/>
                      <w:iCs/>
                      <w:color w:val="FF0000"/>
                      <w:u w:val="single"/>
                    </w:rPr>
                    <w:t>higher layer parameter(s)</w:t>
                  </w:r>
                  <w:r>
                    <w:rPr>
                      <w:color w:val="FF0000"/>
                      <w:u w:val="single"/>
                    </w:rPr>
                    <w:t>]</w:t>
                  </w:r>
                  <w:r>
                    <w:t xml:space="preserve"> and/or relative time difference with the associated quality metric</w:t>
                  </w:r>
                  <w:r>
                    <w:rPr>
                      <w:strike/>
                      <w:color w:val="FF0000"/>
                    </w:rPr>
                    <w:t>,</w:t>
                  </w:r>
                  <w:r>
                    <w:t xml:space="preserve"> via [</w:t>
                  </w:r>
                  <w:r>
                    <w:rPr>
                      <w:i/>
                      <w:iCs/>
                    </w:rPr>
                    <w:t>higher layer parameter(s)</w:t>
                  </w:r>
                  <w:r>
                    <w:t>]. For the SL RSTD measurement, the UE may report a reference UE information.</w:t>
                  </w:r>
                </w:p>
                <w:p w14:paraId="6A0C6847"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7997E645" w14:textId="77777777" w:rsidR="00793528" w:rsidRDefault="00793528">
            <w:pPr>
              <w:rPr>
                <w:rFonts w:ascii="Times" w:eastAsia="Batang" w:hAnsi="Times"/>
                <w:sz w:val="24"/>
              </w:rPr>
            </w:pPr>
          </w:p>
          <w:p w14:paraId="5369EA37" w14:textId="77777777" w:rsidR="00793528" w:rsidRDefault="00793528">
            <w:pPr>
              <w:rPr>
                <w:lang w:val="en-US" w:eastAsia="zh-CN"/>
              </w:rPr>
            </w:pPr>
          </w:p>
          <w:p w14:paraId="214B1148" w14:textId="77777777" w:rsidR="00793528" w:rsidRDefault="00FA773A">
            <w:pPr>
              <w:rPr>
                <w:lang w:val="en-US" w:eastAsia="zh-CN"/>
              </w:rPr>
            </w:pPr>
            <w:r>
              <w:rPr>
                <w:highlight w:val="green"/>
                <w:lang w:val="en-US" w:eastAsia="zh-CN"/>
              </w:rPr>
              <w:t>Agreement</w:t>
            </w:r>
          </w:p>
          <w:p w14:paraId="57E2ADB4" w14:textId="77777777" w:rsidR="00793528" w:rsidRDefault="00FA773A">
            <w:pPr>
              <w:rPr>
                <w:rFonts w:eastAsia="等线"/>
                <w:bCs/>
                <w:sz w:val="21"/>
                <w:lang w:val="en-US" w:eastAsia="zh-CN"/>
              </w:rPr>
            </w:pPr>
            <w:r>
              <w:t xml:space="preserve">The TP below is endorsed for TS38.214 clause </w:t>
            </w:r>
            <w:r>
              <w:rPr>
                <w:szCs w:val="20"/>
              </w:rPr>
              <w:t>8.2.4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780B4915" w14:textId="77777777">
              <w:tc>
                <w:tcPr>
                  <w:tcW w:w="1175" w:type="dxa"/>
                  <w:tcBorders>
                    <w:top w:val="double" w:sz="4" w:space="0" w:color="A5A5A5"/>
                    <w:left w:val="double" w:sz="4" w:space="0" w:color="A5A5A5"/>
                    <w:bottom w:val="double" w:sz="4" w:space="0" w:color="A5A5A5"/>
                    <w:right w:val="double" w:sz="4" w:space="0" w:color="A5A5A5"/>
                  </w:tcBorders>
                </w:tcPr>
                <w:p w14:paraId="2E2EB539"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217" w:type="dxa"/>
                  <w:tcBorders>
                    <w:top w:val="double" w:sz="4" w:space="0" w:color="A5A5A5"/>
                    <w:left w:val="double" w:sz="4" w:space="0" w:color="A5A5A5"/>
                    <w:bottom w:val="double" w:sz="4" w:space="0" w:color="A5A5A5"/>
                    <w:right w:val="double" w:sz="4" w:space="0" w:color="A5A5A5"/>
                  </w:tcBorders>
                </w:tcPr>
                <w:p w14:paraId="50EB1596" w14:textId="77777777" w:rsidR="00793528" w:rsidRDefault="00FA773A">
                  <w:pPr>
                    <w:pStyle w:val="boldbullet1"/>
                    <w:spacing w:line="256" w:lineRule="auto"/>
                    <w:rPr>
                      <w:rFonts w:eastAsia="Times New Roman"/>
                      <w:b w:val="0"/>
                      <w:lang w:eastAsia="en-US"/>
                    </w:rPr>
                  </w:pPr>
                  <w:r>
                    <w:rPr>
                      <w:rFonts w:eastAsia="Times New Roman"/>
                      <w:b w:val="0"/>
                      <w:lang w:eastAsia="en-US"/>
                    </w:rPr>
                    <w:t>1.  In TS 38.214 section 8.2.4, the bracket around ‘</w:t>
                  </w:r>
                  <w:r>
                    <w:rPr>
                      <w:b w:val="0"/>
                      <w:lang w:eastAsia="en-US"/>
                    </w:rPr>
                    <w:t>SL PRSs of SL PRS resources</w:t>
                  </w:r>
                  <w:r>
                    <w:rPr>
                      <w:rFonts w:eastAsia="Times New Roman"/>
                      <w:b w:val="0"/>
                      <w:lang w:eastAsia="en-US"/>
                    </w:rPr>
                    <w:t xml:space="preserve">’ should be addressed. </w:t>
                  </w:r>
                </w:p>
                <w:p w14:paraId="65A7F913" w14:textId="77777777" w:rsidR="00793528" w:rsidRDefault="00FA773A">
                  <w:pPr>
                    <w:pStyle w:val="boldbullet1"/>
                    <w:spacing w:line="256" w:lineRule="auto"/>
                    <w:rPr>
                      <w:rFonts w:cs="CG Times (WN)"/>
                      <w:b w:val="0"/>
                      <w:lang w:eastAsia="en-US"/>
                    </w:rPr>
                  </w:pPr>
                  <w:r>
                    <w:rPr>
                      <w:rFonts w:eastAsia="Times New Roman"/>
                      <w:b w:val="0"/>
                      <w:lang w:eastAsia="en-US"/>
                    </w:rPr>
                    <w:t>2. It has been agreed that SL PRS resource ID is ‘optional’ for the association information between the already transmitted SL PRSs of SL PRS resources and UE Tx ARP ID. But the agreement is not correctly captured in the current RAN1 specification.</w:t>
                  </w:r>
                </w:p>
              </w:tc>
            </w:tr>
            <w:tr w:rsidR="00793528" w14:paraId="7C9D25E6" w14:textId="77777777">
              <w:tc>
                <w:tcPr>
                  <w:tcW w:w="1175" w:type="dxa"/>
                  <w:tcBorders>
                    <w:top w:val="double" w:sz="4" w:space="0" w:color="A5A5A5"/>
                    <w:left w:val="double" w:sz="4" w:space="0" w:color="A5A5A5"/>
                    <w:bottom w:val="double" w:sz="4" w:space="0" w:color="A5A5A5"/>
                    <w:right w:val="double" w:sz="4" w:space="0" w:color="A5A5A5"/>
                  </w:tcBorders>
                </w:tcPr>
                <w:p w14:paraId="63FF9C25"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217" w:type="dxa"/>
                  <w:tcBorders>
                    <w:top w:val="double" w:sz="4" w:space="0" w:color="A5A5A5"/>
                    <w:left w:val="double" w:sz="4" w:space="0" w:color="A5A5A5"/>
                    <w:bottom w:val="double" w:sz="4" w:space="0" w:color="A5A5A5"/>
                    <w:right w:val="double" w:sz="4" w:space="0" w:color="A5A5A5"/>
                  </w:tcBorders>
                </w:tcPr>
                <w:p w14:paraId="60161879" w14:textId="77777777" w:rsidR="00793528" w:rsidRDefault="00FA773A">
                  <w:pPr>
                    <w:pStyle w:val="boldbullet1"/>
                    <w:spacing w:line="256" w:lineRule="auto"/>
                    <w:rPr>
                      <w:b w:val="0"/>
                      <w:szCs w:val="20"/>
                      <w:lang w:eastAsia="en-US"/>
                    </w:rPr>
                  </w:pPr>
                  <w:r>
                    <w:rPr>
                      <w:b w:val="0"/>
                      <w:szCs w:val="20"/>
                      <w:lang w:eastAsia="en-US"/>
                    </w:rPr>
                    <w:t xml:space="preserve">Section 8.2.4 in TS 38.214: </w:t>
                  </w:r>
                </w:p>
                <w:p w14:paraId="4AB5BC6A" w14:textId="77777777" w:rsidR="00793528" w:rsidRDefault="00FA773A">
                  <w:pPr>
                    <w:pStyle w:val="boldbullet1"/>
                    <w:spacing w:line="256" w:lineRule="auto"/>
                    <w:rPr>
                      <w:rFonts w:eastAsia="Times New Roman"/>
                      <w:b w:val="0"/>
                      <w:lang w:eastAsia="en-US"/>
                    </w:rPr>
                  </w:pPr>
                  <w:r>
                    <w:rPr>
                      <w:rFonts w:eastAsia="Times New Roman"/>
                      <w:b w:val="0"/>
                      <w:lang w:eastAsia="en-US"/>
                    </w:rPr>
                    <w:t>1.  Remove brackets around ‘</w:t>
                  </w:r>
                  <w:r>
                    <w:rPr>
                      <w:b w:val="0"/>
                      <w:lang w:eastAsia="en-US"/>
                    </w:rPr>
                    <w:t>SL PRSs of SL PRS resources</w:t>
                  </w:r>
                  <w:r>
                    <w:rPr>
                      <w:rFonts w:eastAsia="Times New Roman"/>
                      <w:b w:val="0"/>
                      <w:lang w:eastAsia="en-US"/>
                    </w:rPr>
                    <w:t>’.</w:t>
                  </w:r>
                </w:p>
                <w:p w14:paraId="3909FBE9" w14:textId="77777777" w:rsidR="00793528" w:rsidRDefault="00FA773A">
                  <w:pPr>
                    <w:pStyle w:val="boldbullet1"/>
                    <w:spacing w:line="256" w:lineRule="auto"/>
                    <w:rPr>
                      <w:rFonts w:eastAsia="Times New Roman"/>
                      <w:b w:val="0"/>
                      <w:lang w:eastAsia="en-US"/>
                    </w:rPr>
                  </w:pPr>
                  <w:r>
                    <w:rPr>
                      <w:rFonts w:eastAsia="Times New Roman"/>
                      <w:b w:val="0"/>
                      <w:lang w:eastAsia="en-US"/>
                    </w:rPr>
                    <w:lastRenderedPageBreak/>
                    <w:t>2.</w:t>
                  </w:r>
                  <w:r>
                    <w:rPr>
                      <w:szCs w:val="20"/>
                      <w:lang w:eastAsia="en-US"/>
                    </w:rPr>
                    <w:t xml:space="preserve"> </w:t>
                  </w:r>
                  <w:r>
                    <w:rPr>
                      <w:rFonts w:eastAsia="Times New Roman"/>
                      <w:b w:val="0"/>
                      <w:lang w:eastAsia="en-US"/>
                    </w:rPr>
                    <w:t>Capture ‘optional’ SL PRS resource ID included in the association information between the already transmitted SL PRS resource and UE Tx ARP ID.</w:t>
                  </w:r>
                </w:p>
                <w:p w14:paraId="4F11E579" w14:textId="77777777" w:rsidR="00793528" w:rsidRDefault="00793528">
                  <w:pPr>
                    <w:pStyle w:val="boldbullet1"/>
                    <w:spacing w:line="256" w:lineRule="auto"/>
                    <w:rPr>
                      <w:b w:val="0"/>
                      <w:szCs w:val="20"/>
                      <w:lang w:eastAsia="en-US"/>
                    </w:rPr>
                  </w:pPr>
                </w:p>
              </w:tc>
            </w:tr>
            <w:tr w:rsidR="00793528" w14:paraId="575E8F4C" w14:textId="77777777">
              <w:tc>
                <w:tcPr>
                  <w:tcW w:w="1175" w:type="dxa"/>
                  <w:tcBorders>
                    <w:top w:val="double" w:sz="4" w:space="0" w:color="A5A5A5"/>
                    <w:left w:val="double" w:sz="4" w:space="0" w:color="A5A5A5"/>
                    <w:bottom w:val="double" w:sz="4" w:space="0" w:color="A5A5A5"/>
                    <w:right w:val="double" w:sz="4" w:space="0" w:color="A5A5A5"/>
                  </w:tcBorders>
                </w:tcPr>
                <w:p w14:paraId="33C3EBAE" w14:textId="77777777" w:rsidR="00793528" w:rsidRDefault="00FA773A">
                  <w:pPr>
                    <w:pStyle w:val="boldbullet1"/>
                    <w:spacing w:line="256" w:lineRule="auto"/>
                    <w:jc w:val="left"/>
                    <w:rPr>
                      <w:b w:val="0"/>
                      <w:sz w:val="22"/>
                      <w:szCs w:val="20"/>
                      <w:lang w:eastAsia="en-US"/>
                    </w:rPr>
                  </w:pPr>
                  <w:r>
                    <w:rPr>
                      <w:b w:val="0"/>
                      <w:sz w:val="22"/>
                      <w:szCs w:val="20"/>
                      <w:lang w:eastAsia="en-US"/>
                    </w:rPr>
                    <w:lastRenderedPageBreak/>
                    <w:t>Consequences if not approved</w:t>
                  </w:r>
                </w:p>
              </w:tc>
              <w:tc>
                <w:tcPr>
                  <w:tcW w:w="7217" w:type="dxa"/>
                  <w:tcBorders>
                    <w:top w:val="double" w:sz="4" w:space="0" w:color="A5A5A5"/>
                    <w:left w:val="double" w:sz="4" w:space="0" w:color="A5A5A5"/>
                    <w:bottom w:val="double" w:sz="4" w:space="0" w:color="A5A5A5"/>
                    <w:right w:val="double" w:sz="4" w:space="0" w:color="A5A5A5"/>
                  </w:tcBorders>
                </w:tcPr>
                <w:p w14:paraId="7E35471A" w14:textId="77777777" w:rsidR="00793528" w:rsidRDefault="00FA773A">
                  <w:pPr>
                    <w:pStyle w:val="boldbullet1"/>
                    <w:spacing w:line="256" w:lineRule="auto"/>
                    <w:rPr>
                      <w:rFonts w:eastAsia="Times New Roman"/>
                      <w:b w:val="0"/>
                      <w:lang w:eastAsia="en-US"/>
                    </w:rPr>
                  </w:pPr>
                  <w:r>
                    <w:rPr>
                      <w:rFonts w:eastAsia="Times New Roman"/>
                      <w:b w:val="0"/>
                      <w:lang w:eastAsia="en-US"/>
                    </w:rPr>
                    <w:t>1. Unclear specification for [</w:t>
                  </w:r>
                  <w:r>
                    <w:rPr>
                      <w:b w:val="0"/>
                      <w:lang w:eastAsia="en-US"/>
                    </w:rPr>
                    <w:t>SL PRSs of SL PRS resources</w:t>
                  </w:r>
                  <w:r>
                    <w:rPr>
                      <w:rFonts w:eastAsia="Times New Roman"/>
                      <w:b w:val="0"/>
                      <w:lang w:eastAsia="en-US"/>
                    </w:rPr>
                    <w:t>] in TS38.214.</w:t>
                  </w:r>
                </w:p>
                <w:p w14:paraId="5CF5A8EE" w14:textId="77777777" w:rsidR="00793528" w:rsidRDefault="00FA773A">
                  <w:pPr>
                    <w:pStyle w:val="boldbullet1"/>
                    <w:spacing w:line="256" w:lineRule="auto"/>
                    <w:rPr>
                      <w:b w:val="0"/>
                      <w:szCs w:val="20"/>
                      <w:lang w:eastAsia="en-US"/>
                    </w:rPr>
                  </w:pPr>
                  <w:r>
                    <w:rPr>
                      <w:rFonts w:eastAsia="Times New Roman"/>
                      <w:b w:val="0"/>
                      <w:lang w:eastAsia="en-US"/>
                    </w:rPr>
                    <w:t>2. The agreement is not correctly captured for SL PRS resource ID.</w:t>
                  </w:r>
                </w:p>
              </w:tc>
            </w:tr>
            <w:tr w:rsidR="00793528" w14:paraId="683CD88C" w14:textId="77777777">
              <w:tc>
                <w:tcPr>
                  <w:tcW w:w="1175" w:type="dxa"/>
                  <w:tcBorders>
                    <w:top w:val="double" w:sz="4" w:space="0" w:color="A5A5A5"/>
                    <w:left w:val="double" w:sz="4" w:space="0" w:color="A5A5A5"/>
                    <w:bottom w:val="double" w:sz="4" w:space="0" w:color="A5A5A5"/>
                    <w:right w:val="double" w:sz="4" w:space="0" w:color="A5A5A5"/>
                  </w:tcBorders>
                </w:tcPr>
                <w:p w14:paraId="61AC3278" w14:textId="77777777" w:rsidR="00793528" w:rsidRDefault="00FA773A">
                  <w:pPr>
                    <w:pStyle w:val="boldbullet1"/>
                    <w:spacing w:line="256" w:lineRule="auto"/>
                    <w:rPr>
                      <w:b w:val="0"/>
                      <w:sz w:val="22"/>
                      <w:szCs w:val="20"/>
                      <w:lang w:eastAsia="en-US"/>
                    </w:rPr>
                  </w:pPr>
                  <w:r>
                    <w:rPr>
                      <w:b w:val="0"/>
                      <w:sz w:val="22"/>
                      <w:szCs w:val="20"/>
                      <w:lang w:eastAsia="en-US"/>
                    </w:rPr>
                    <w:t>Text proposal</w:t>
                  </w:r>
                </w:p>
              </w:tc>
              <w:tc>
                <w:tcPr>
                  <w:tcW w:w="7217" w:type="dxa"/>
                  <w:tcBorders>
                    <w:top w:val="double" w:sz="4" w:space="0" w:color="A5A5A5"/>
                    <w:left w:val="double" w:sz="4" w:space="0" w:color="A5A5A5"/>
                    <w:bottom w:val="double" w:sz="4" w:space="0" w:color="A5A5A5"/>
                    <w:right w:val="double" w:sz="4" w:space="0" w:color="A5A5A5"/>
                  </w:tcBorders>
                </w:tcPr>
                <w:p w14:paraId="261919F6"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C05A937" w14:textId="77777777" w:rsidR="00793528" w:rsidRDefault="00FA773A">
                  <w:pPr>
                    <w:spacing w:line="280" w:lineRule="exact"/>
                    <w:jc w:val="both"/>
                    <w:rPr>
                      <w:rFonts w:ascii="Arial" w:hAnsi="Arial"/>
                      <w:sz w:val="22"/>
                      <w:lang w:val="en-US"/>
                    </w:rPr>
                  </w:pPr>
                  <w:r>
                    <w:t xml:space="preserve">The UE may report the association information between the already transmitted </w:t>
                  </w:r>
                  <w:r>
                    <w:rPr>
                      <w:strike/>
                      <w:color w:val="FF0000"/>
                    </w:rPr>
                    <w:t>[</w:t>
                  </w:r>
                  <w:r>
                    <w:t>SL PRSs of SL PRS resources</w:t>
                  </w:r>
                  <w:r>
                    <w:rPr>
                      <w:strike/>
                      <w:color w:val="FF0000"/>
                    </w:rPr>
                    <w:t>]</w:t>
                  </w:r>
                  <w:r>
                    <w:t xml:space="preserve"> and UE Tx ARP ID. The association information includes ARP ID(s), SL PRS transmission timestamp(s) [</w:t>
                  </w:r>
                  <w:r>
                    <w:rPr>
                      <w:i/>
                      <w:iCs/>
                    </w:rPr>
                    <w:t>sl-prs-time-stamp</w:t>
                  </w:r>
                  <w:r>
                    <w:t xml:space="preserve">], and </w:t>
                  </w:r>
                  <w:r>
                    <w:rPr>
                      <w:color w:val="FF0000"/>
                      <w:u w:val="single"/>
                    </w:rPr>
                    <w:t>optional</w:t>
                  </w:r>
                  <w:r>
                    <w:t xml:space="preserve"> SL PRS resource ID(s).</w:t>
                  </w:r>
                </w:p>
                <w:p w14:paraId="70397B51"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14C51F3" w14:textId="77777777" w:rsidR="00793528" w:rsidRDefault="00793528">
            <w:pPr>
              <w:rPr>
                <w:rFonts w:ascii="Times" w:eastAsia="Batang" w:hAnsi="Times"/>
                <w:lang w:val="en-US" w:eastAsia="zh-CN"/>
              </w:rPr>
            </w:pPr>
          </w:p>
          <w:p w14:paraId="67F077A5" w14:textId="77777777" w:rsidR="00793528" w:rsidRDefault="00FA773A">
            <w:pPr>
              <w:rPr>
                <w:lang w:val="en-US" w:eastAsia="zh-CN"/>
              </w:rPr>
            </w:pPr>
            <w:r>
              <w:rPr>
                <w:highlight w:val="green"/>
                <w:lang w:val="en-US" w:eastAsia="zh-CN"/>
              </w:rPr>
              <w:t>Agreement</w:t>
            </w:r>
          </w:p>
          <w:p w14:paraId="0F2AE0C5" w14:textId="77777777" w:rsidR="00793528" w:rsidRDefault="00FA773A">
            <w:pPr>
              <w:rPr>
                <w:rFonts w:eastAsia="等线"/>
                <w:bCs/>
                <w:sz w:val="22"/>
                <w:lang w:val="en-US" w:eastAsia="zh-CN"/>
              </w:rPr>
            </w:pPr>
            <w:r>
              <w:t xml:space="preserve">The TP below is endorsed for TS38.214 clause </w:t>
            </w:r>
            <w:r>
              <w:rPr>
                <w:szCs w:val="20"/>
              </w:rPr>
              <w:t>8.4.4</w:t>
            </w:r>
            <w:r>
              <w:t>.</w:t>
            </w:r>
          </w:p>
          <w:tbl>
            <w:tblPr>
              <w:tblW w:w="0" w:type="auto"/>
              <w:tblInd w:w="64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475"/>
              <w:gridCol w:w="6422"/>
            </w:tblGrid>
            <w:tr w:rsidR="00793528" w14:paraId="6207FF71" w14:textId="77777777">
              <w:tc>
                <w:tcPr>
                  <w:tcW w:w="1190" w:type="dxa"/>
                  <w:tcBorders>
                    <w:top w:val="double" w:sz="4" w:space="0" w:color="A5A5A5"/>
                    <w:left w:val="double" w:sz="4" w:space="0" w:color="A5A5A5"/>
                    <w:bottom w:val="double" w:sz="4" w:space="0" w:color="A5A5A5"/>
                    <w:right w:val="double" w:sz="4" w:space="0" w:color="A5A5A5"/>
                  </w:tcBorders>
                </w:tcPr>
                <w:p w14:paraId="7AFD8CC0" w14:textId="77777777" w:rsidR="00793528" w:rsidRDefault="00FA773A">
                  <w:pPr>
                    <w:pStyle w:val="boldbullet1"/>
                    <w:spacing w:line="256" w:lineRule="auto"/>
                    <w:jc w:val="left"/>
                    <w:rPr>
                      <w:b w:val="0"/>
                      <w:sz w:val="22"/>
                      <w:szCs w:val="20"/>
                      <w:lang w:eastAsia="en-US"/>
                    </w:rPr>
                  </w:pPr>
                  <w:r>
                    <w:rPr>
                      <w:b w:val="0"/>
                      <w:sz w:val="22"/>
                      <w:szCs w:val="20"/>
                      <w:lang w:eastAsia="en-US"/>
                    </w:rPr>
                    <w:t>Reason for change</w:t>
                  </w:r>
                </w:p>
              </w:tc>
              <w:tc>
                <w:tcPr>
                  <w:tcW w:w="7469" w:type="dxa"/>
                  <w:tcBorders>
                    <w:top w:val="double" w:sz="4" w:space="0" w:color="A5A5A5"/>
                    <w:left w:val="double" w:sz="4" w:space="0" w:color="A5A5A5"/>
                    <w:bottom w:val="double" w:sz="4" w:space="0" w:color="A5A5A5"/>
                    <w:right w:val="double" w:sz="4" w:space="0" w:color="A5A5A5"/>
                  </w:tcBorders>
                </w:tcPr>
                <w:p w14:paraId="6C0DA1E0" w14:textId="77777777" w:rsidR="00793528" w:rsidRDefault="00FA773A">
                  <w:pPr>
                    <w:pStyle w:val="boldbullet1"/>
                    <w:spacing w:line="256" w:lineRule="auto"/>
                    <w:rPr>
                      <w:b w:val="0"/>
                      <w:szCs w:val="20"/>
                      <w:lang w:eastAsia="en-US"/>
                    </w:rPr>
                  </w:pPr>
                  <w:r>
                    <w:rPr>
                      <w:b w:val="0"/>
                      <w:szCs w:val="20"/>
                      <w:lang w:eastAsia="en-US"/>
                    </w:rPr>
                    <w:t>SL PRS-RSRP measurement is not defined for the first detected path and/or additional paths, which is not correctly captured by the specification.</w:t>
                  </w:r>
                </w:p>
              </w:tc>
            </w:tr>
            <w:tr w:rsidR="00793528" w14:paraId="2BA82132" w14:textId="77777777">
              <w:tc>
                <w:tcPr>
                  <w:tcW w:w="1190" w:type="dxa"/>
                  <w:tcBorders>
                    <w:top w:val="double" w:sz="4" w:space="0" w:color="A5A5A5"/>
                    <w:left w:val="double" w:sz="4" w:space="0" w:color="A5A5A5"/>
                    <w:bottom w:val="double" w:sz="4" w:space="0" w:color="A5A5A5"/>
                    <w:right w:val="double" w:sz="4" w:space="0" w:color="A5A5A5"/>
                  </w:tcBorders>
                </w:tcPr>
                <w:p w14:paraId="67DF6FA2" w14:textId="77777777" w:rsidR="00793528" w:rsidRDefault="00FA773A">
                  <w:pPr>
                    <w:pStyle w:val="boldbullet1"/>
                    <w:spacing w:line="256" w:lineRule="auto"/>
                    <w:jc w:val="left"/>
                    <w:rPr>
                      <w:b w:val="0"/>
                      <w:sz w:val="22"/>
                      <w:szCs w:val="20"/>
                      <w:lang w:eastAsia="en-US"/>
                    </w:rPr>
                  </w:pPr>
                  <w:r>
                    <w:rPr>
                      <w:b w:val="0"/>
                      <w:sz w:val="22"/>
                      <w:szCs w:val="20"/>
                      <w:lang w:eastAsia="en-US"/>
                    </w:rPr>
                    <w:t>Summary of change</w:t>
                  </w:r>
                </w:p>
              </w:tc>
              <w:tc>
                <w:tcPr>
                  <w:tcW w:w="7469" w:type="dxa"/>
                  <w:tcBorders>
                    <w:top w:val="double" w:sz="4" w:space="0" w:color="A5A5A5"/>
                    <w:left w:val="double" w:sz="4" w:space="0" w:color="A5A5A5"/>
                    <w:bottom w:val="double" w:sz="4" w:space="0" w:color="A5A5A5"/>
                    <w:right w:val="double" w:sz="4" w:space="0" w:color="A5A5A5"/>
                  </w:tcBorders>
                </w:tcPr>
                <w:p w14:paraId="01CA950A" w14:textId="77777777" w:rsidR="00793528" w:rsidRDefault="00FA773A">
                  <w:pPr>
                    <w:pStyle w:val="boldbullet1"/>
                    <w:spacing w:line="256" w:lineRule="auto"/>
                    <w:rPr>
                      <w:b w:val="0"/>
                      <w:szCs w:val="20"/>
                      <w:lang w:eastAsia="en-US"/>
                    </w:rPr>
                  </w:pPr>
                  <w:r>
                    <w:rPr>
                      <w:b w:val="0"/>
                      <w:szCs w:val="20"/>
                      <w:lang w:eastAsia="en-US"/>
                    </w:rPr>
                    <w:t xml:space="preserve">Section 8.4.4 in TS 38.214: </w:t>
                  </w:r>
                </w:p>
                <w:p w14:paraId="53C4456C" w14:textId="77777777" w:rsidR="00793528" w:rsidRDefault="00FA773A">
                  <w:pPr>
                    <w:pStyle w:val="boldbullet1"/>
                    <w:spacing w:line="256" w:lineRule="auto"/>
                    <w:rPr>
                      <w:b w:val="0"/>
                      <w:szCs w:val="20"/>
                      <w:lang w:eastAsia="en-US"/>
                    </w:rPr>
                  </w:pPr>
                  <w:r>
                    <w:rPr>
                      <w:b w:val="0"/>
                      <w:szCs w:val="20"/>
                      <w:lang w:eastAsia="en-US"/>
                    </w:rPr>
                    <w:t xml:space="preserve">Delete the association between the first detected path and/or additional detected paths and SL PRS-RSRP measurement. </w:t>
                  </w:r>
                </w:p>
              </w:tc>
            </w:tr>
            <w:tr w:rsidR="00793528" w14:paraId="5E4055BE" w14:textId="77777777">
              <w:tc>
                <w:tcPr>
                  <w:tcW w:w="1190" w:type="dxa"/>
                  <w:tcBorders>
                    <w:top w:val="double" w:sz="4" w:space="0" w:color="A5A5A5"/>
                    <w:left w:val="double" w:sz="4" w:space="0" w:color="A5A5A5"/>
                    <w:bottom w:val="double" w:sz="4" w:space="0" w:color="A5A5A5"/>
                    <w:right w:val="double" w:sz="4" w:space="0" w:color="A5A5A5"/>
                  </w:tcBorders>
                </w:tcPr>
                <w:p w14:paraId="6C0E474A" w14:textId="77777777" w:rsidR="00793528" w:rsidRDefault="00FA773A">
                  <w:pPr>
                    <w:pStyle w:val="boldbullet1"/>
                    <w:spacing w:line="256" w:lineRule="auto"/>
                    <w:jc w:val="left"/>
                    <w:rPr>
                      <w:b w:val="0"/>
                      <w:sz w:val="22"/>
                      <w:szCs w:val="20"/>
                      <w:lang w:eastAsia="en-US"/>
                    </w:rPr>
                  </w:pPr>
                  <w:r>
                    <w:rPr>
                      <w:b w:val="0"/>
                      <w:sz w:val="22"/>
                      <w:szCs w:val="20"/>
                      <w:lang w:eastAsia="en-US"/>
                    </w:rPr>
                    <w:t>Consequences if not approved</w:t>
                  </w:r>
                </w:p>
              </w:tc>
              <w:tc>
                <w:tcPr>
                  <w:tcW w:w="7469" w:type="dxa"/>
                  <w:tcBorders>
                    <w:top w:val="double" w:sz="4" w:space="0" w:color="A5A5A5"/>
                    <w:left w:val="double" w:sz="4" w:space="0" w:color="A5A5A5"/>
                    <w:bottom w:val="double" w:sz="4" w:space="0" w:color="A5A5A5"/>
                    <w:right w:val="double" w:sz="4" w:space="0" w:color="A5A5A5"/>
                  </w:tcBorders>
                </w:tcPr>
                <w:p w14:paraId="7AD1D0B3" w14:textId="77777777" w:rsidR="00793528" w:rsidRDefault="00FA773A">
                  <w:pPr>
                    <w:pStyle w:val="boldbullet1"/>
                    <w:spacing w:line="256" w:lineRule="auto"/>
                    <w:rPr>
                      <w:b w:val="0"/>
                      <w:szCs w:val="20"/>
                      <w:lang w:eastAsia="en-US"/>
                    </w:rPr>
                  </w:pPr>
                  <w:r>
                    <w:rPr>
                      <w:b w:val="0"/>
                      <w:szCs w:val="20"/>
                      <w:lang w:eastAsia="en-US"/>
                    </w:rPr>
                    <w:t>Incorrect description for the association between the first detected path and/or additional detected paths and SL PRS-RSRP measurement.</w:t>
                  </w:r>
                </w:p>
              </w:tc>
            </w:tr>
            <w:tr w:rsidR="00793528" w14:paraId="73AAF2D5" w14:textId="77777777">
              <w:tc>
                <w:tcPr>
                  <w:tcW w:w="1190" w:type="dxa"/>
                  <w:tcBorders>
                    <w:top w:val="double" w:sz="4" w:space="0" w:color="A5A5A5"/>
                    <w:left w:val="double" w:sz="4" w:space="0" w:color="A5A5A5"/>
                    <w:bottom w:val="double" w:sz="4" w:space="0" w:color="A5A5A5"/>
                    <w:right w:val="double" w:sz="4" w:space="0" w:color="A5A5A5"/>
                  </w:tcBorders>
                </w:tcPr>
                <w:p w14:paraId="65263775" w14:textId="77777777" w:rsidR="00793528" w:rsidRDefault="00FA773A">
                  <w:pPr>
                    <w:pStyle w:val="boldbullet1"/>
                    <w:spacing w:line="256" w:lineRule="auto"/>
                    <w:jc w:val="left"/>
                    <w:rPr>
                      <w:b w:val="0"/>
                      <w:sz w:val="22"/>
                      <w:szCs w:val="20"/>
                      <w:lang w:eastAsia="en-US"/>
                    </w:rPr>
                  </w:pPr>
                  <w:r>
                    <w:rPr>
                      <w:b w:val="0"/>
                      <w:sz w:val="22"/>
                      <w:szCs w:val="20"/>
                      <w:lang w:eastAsia="en-US"/>
                    </w:rPr>
                    <w:t>Text proposal</w:t>
                  </w:r>
                </w:p>
              </w:tc>
              <w:tc>
                <w:tcPr>
                  <w:tcW w:w="7469" w:type="dxa"/>
                  <w:tcBorders>
                    <w:top w:val="double" w:sz="4" w:space="0" w:color="A5A5A5"/>
                    <w:left w:val="double" w:sz="4" w:space="0" w:color="A5A5A5"/>
                    <w:bottom w:val="double" w:sz="4" w:space="0" w:color="A5A5A5"/>
                    <w:right w:val="double" w:sz="4" w:space="0" w:color="A5A5A5"/>
                  </w:tcBorders>
                </w:tcPr>
                <w:p w14:paraId="062A70C1" w14:textId="77777777" w:rsidR="00793528" w:rsidRDefault="00FA773A">
                  <w:pPr>
                    <w:spacing w:line="280" w:lineRule="exact"/>
                    <w:jc w:val="center"/>
                    <w:rPr>
                      <w:b/>
                      <w:bCs/>
                      <w:color w:val="FF0000"/>
                      <w:lang w:eastAsia="zh-CN"/>
                    </w:rPr>
                  </w:pPr>
                  <w:r>
                    <w:rPr>
                      <w:b/>
                      <w:bCs/>
                      <w:color w:val="FF0000"/>
                      <w:lang w:eastAsia="zh-CN"/>
                    </w:rPr>
                    <w:t>&lt; Unchanged text omitted &gt;</w:t>
                  </w:r>
                </w:p>
                <w:p w14:paraId="25344926" w14:textId="77777777" w:rsidR="00793528" w:rsidRDefault="00FA773A">
                  <w:pPr>
                    <w:spacing w:line="280" w:lineRule="exact"/>
                    <w:jc w:val="both"/>
                    <w:rPr>
                      <w:rFonts w:ascii="Arial" w:hAnsi="Arial"/>
                      <w:sz w:val="22"/>
                      <w:lang w:val="en-US"/>
                    </w:rPr>
                  </w:pPr>
                  <w:r>
                    <w:t>The UE may be configured, via [</w:t>
                  </w:r>
                  <w:r>
                    <w:rPr>
                      <w:i/>
                      <w:iCs/>
                    </w:rPr>
                    <w:t>higher layer parameter(s)</w:t>
                  </w:r>
                  <w:r>
                    <w:t xml:space="preserve">], to measure and report one or more of the SL RSTD, SL Rx-Tx time difference, SL RTOA, SL AoA, </w:t>
                  </w:r>
                  <w:r>
                    <w:rPr>
                      <w:strike/>
                      <w:color w:val="FF0000"/>
                    </w:rPr>
                    <w:t xml:space="preserve">SL PRS-RSRP, and </w:t>
                  </w:r>
                  <w:r>
                    <w:t xml:space="preserve">SL PRS-RSRPP </w:t>
                  </w:r>
                  <w:r>
                    <w:rPr>
                      <w:strike/>
                      <w:color w:val="FF0000"/>
                    </w:rPr>
                    <w:t>measurements</w:t>
                  </w:r>
                  <w:r>
                    <w:t xml:space="preserve">, for the first detected path and/or additional detected paths </w:t>
                  </w:r>
                  <w:r>
                    <w:rPr>
                      <w:color w:val="FF0000"/>
                      <w:u w:val="single"/>
                    </w:rPr>
                    <w:t>and SL PRS-RSRP measurements</w:t>
                  </w:r>
                  <w:r>
                    <w:t>. The UE may report an ARP ID associated with the reported measurements. The UE may provide the ARP location information of the ARP ID via [</w:t>
                  </w:r>
                  <w:r>
                    <w:rPr>
                      <w:i/>
                      <w:iCs/>
                    </w:rPr>
                    <w:t>higher layer parameter(s)</w:t>
                  </w:r>
                  <w:r>
                    <w:t>]</w:t>
                  </w:r>
                </w:p>
                <w:p w14:paraId="61E6F0A6" w14:textId="77777777" w:rsidR="00793528" w:rsidRDefault="00FA773A">
                  <w:pPr>
                    <w:spacing w:line="280" w:lineRule="exact"/>
                    <w:jc w:val="center"/>
                    <w:rPr>
                      <w:rFonts w:ascii="Times" w:hAnsi="Times"/>
                      <w:b/>
                      <w:bCs/>
                      <w:color w:val="FF0000"/>
                      <w:lang w:eastAsia="zh-CN"/>
                    </w:rPr>
                  </w:pPr>
                  <w:r>
                    <w:rPr>
                      <w:b/>
                      <w:bCs/>
                      <w:color w:val="FF0000"/>
                      <w:lang w:eastAsia="zh-CN"/>
                    </w:rPr>
                    <w:t>&lt; Unchanged text omitted &gt;</w:t>
                  </w:r>
                </w:p>
              </w:tc>
            </w:tr>
          </w:tbl>
          <w:p w14:paraId="0032D01E" w14:textId="77777777" w:rsidR="00793528" w:rsidRDefault="00793528">
            <w:pPr>
              <w:rPr>
                <w:rFonts w:ascii="Arial" w:eastAsia="宋体" w:hAnsi="Arial" w:cs="Arial"/>
                <w:sz w:val="16"/>
                <w:szCs w:val="16"/>
                <w:lang w:val="en-US" w:eastAsia="zh-CN"/>
              </w:rPr>
            </w:pPr>
          </w:p>
          <w:p w14:paraId="3866B03E" w14:textId="77777777" w:rsidR="00793528" w:rsidRDefault="00793528">
            <w:pPr>
              <w:rPr>
                <w:rFonts w:ascii="Times" w:eastAsia="Batang" w:hAnsi="Times"/>
                <w:lang w:val="en-US" w:eastAsia="zh-CN"/>
              </w:rPr>
            </w:pPr>
          </w:p>
          <w:p w14:paraId="56840DD8" w14:textId="77777777" w:rsidR="00793528" w:rsidRDefault="00FA773A">
            <w:pPr>
              <w:rPr>
                <w:lang w:val="en-US" w:eastAsia="zh-CN"/>
              </w:rPr>
            </w:pPr>
            <w:r>
              <w:rPr>
                <w:highlight w:val="green"/>
                <w:lang w:val="en-US" w:eastAsia="zh-CN"/>
              </w:rPr>
              <w:t>Agreement</w:t>
            </w:r>
          </w:p>
          <w:p w14:paraId="2313FF19" w14:textId="77777777" w:rsidR="00793528" w:rsidRDefault="00FA773A">
            <w:pPr>
              <w:rPr>
                <w:lang w:val="en-US" w:eastAsia="zh-CN"/>
              </w:rPr>
            </w:pPr>
            <w:r>
              <w:rPr>
                <w:lang w:val="en-US" w:eastAsia="zh-CN"/>
              </w:rPr>
              <w:t>For SL RTT, support LMF/UE to request with higher layer signaling the measuring UE to report the associated SL-PRS transmission timestamp.</w:t>
            </w:r>
          </w:p>
          <w:p w14:paraId="512E1D93" w14:textId="77777777" w:rsidR="00793528" w:rsidRDefault="00FA773A">
            <w:pPr>
              <w:numPr>
                <w:ilvl w:val="0"/>
                <w:numId w:val="54"/>
              </w:numPr>
              <w:rPr>
                <w:lang w:val="en-US" w:eastAsia="zh-CN"/>
              </w:rPr>
            </w:pPr>
            <w:r>
              <w:rPr>
                <w:lang w:val="en-US" w:eastAsia="zh-CN"/>
              </w:rPr>
              <w:t>Up to RAN4 to determine conditions (if any) for reporting of the associated SL-PRS transmission timestamp.</w:t>
            </w:r>
          </w:p>
          <w:p w14:paraId="713172C8" w14:textId="77777777" w:rsidR="00793528" w:rsidRDefault="00793528">
            <w:pPr>
              <w:rPr>
                <w:b/>
                <w:lang w:val="en-US" w:eastAsia="zh-CN"/>
              </w:rPr>
            </w:pPr>
          </w:p>
          <w:p w14:paraId="110D4F75" w14:textId="77777777" w:rsidR="00793528" w:rsidRDefault="00793528">
            <w:pPr>
              <w:rPr>
                <w:iCs/>
              </w:rPr>
            </w:pPr>
          </w:p>
        </w:tc>
      </w:tr>
    </w:tbl>
    <w:p w14:paraId="183A75EE" w14:textId="77777777" w:rsidR="00793528" w:rsidRDefault="00793528"/>
    <w:p w14:paraId="15CAE562" w14:textId="77777777" w:rsidR="00793528" w:rsidRDefault="00FA773A">
      <w:pPr>
        <w:pStyle w:val="1"/>
        <w:tabs>
          <w:tab w:val="clear" w:pos="432"/>
        </w:tabs>
      </w:pPr>
      <w:r>
        <w:t>References</w:t>
      </w:r>
    </w:p>
    <w:p w14:paraId="23CEA3BD" w14:textId="77777777" w:rsidR="00793528" w:rsidRDefault="00FA773A">
      <w:pPr>
        <w:numPr>
          <w:ilvl w:val="3"/>
          <w:numId w:val="55"/>
        </w:numPr>
        <w:spacing w:line="259" w:lineRule="auto"/>
        <w:contextualSpacing/>
        <w:rPr>
          <w:rFonts w:eastAsia="宋体"/>
          <w:sz w:val="22"/>
          <w:szCs w:val="22"/>
          <w:lang w:val="en-US"/>
        </w:rPr>
      </w:pPr>
      <w:bookmarkStart w:id="166" w:name="_Hlk126740785"/>
      <w:bookmarkStart w:id="167" w:name="OLE_LINK2"/>
      <w:bookmarkStart w:id="168" w:name="_Hlk53739108"/>
      <w:r>
        <w:rPr>
          <w:rFonts w:eastAsia="宋体"/>
          <w:sz w:val="22"/>
          <w:szCs w:val="22"/>
          <w:lang w:val="en-US"/>
        </w:rPr>
        <w:t>RP-223549 “New WID on Expanded and Improved NR Positioning”, RAN 98e, Dec.12-16, 2022</w:t>
      </w:r>
    </w:p>
    <w:bookmarkEnd w:id="166"/>
    <w:bookmarkEnd w:id="167"/>
    <w:bookmarkEnd w:id="168"/>
    <w:p w14:paraId="496C59E8" w14:textId="77777777" w:rsidR="00793528" w:rsidRDefault="00793528">
      <w:pPr>
        <w:spacing w:line="259" w:lineRule="auto"/>
        <w:ind w:left="44"/>
        <w:contextualSpacing/>
        <w:rPr>
          <w:rFonts w:eastAsia="宋体"/>
          <w:sz w:val="22"/>
          <w:szCs w:val="22"/>
          <w:lang w:val="en-US"/>
        </w:rPr>
      </w:pPr>
    </w:p>
    <w:p w14:paraId="5CC207B9" w14:textId="77777777" w:rsidR="00793528" w:rsidRDefault="00793528">
      <w:pPr>
        <w:tabs>
          <w:tab w:val="left" w:pos="-796"/>
          <w:tab w:val="left" w:pos="464"/>
        </w:tabs>
        <w:spacing w:line="259" w:lineRule="auto"/>
        <w:ind w:left="-376"/>
        <w:contextualSpacing/>
        <w:rPr>
          <w:rFonts w:eastAsia="宋体"/>
          <w:sz w:val="22"/>
          <w:szCs w:val="22"/>
          <w:lang w:val="en-US"/>
        </w:rPr>
      </w:pPr>
    </w:p>
    <w:p w14:paraId="1AAF3A5F" w14:textId="77777777" w:rsidR="00793528" w:rsidRDefault="00793528">
      <w:pPr>
        <w:rPr>
          <w:b/>
          <w:sz w:val="24"/>
          <w:highlight w:val="green"/>
          <w:u w:val="single"/>
          <w:lang w:val="en-US"/>
        </w:rPr>
      </w:pPr>
    </w:p>
    <w:bookmarkEnd w:id="3"/>
    <w:bookmarkEnd w:id="4"/>
    <w:p w14:paraId="4F5F1325" w14:textId="77777777" w:rsidR="00793528" w:rsidRDefault="00793528">
      <w:pPr>
        <w:rPr>
          <w:rFonts w:eastAsiaTheme="minorEastAsia"/>
          <w:lang w:val="en-US" w:eastAsia="zh-CN"/>
        </w:rPr>
      </w:pPr>
    </w:p>
    <w:sectPr w:rsidR="00793528">
      <w:headerReference w:type="default" r:id="rId2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2E7B" w14:textId="77777777" w:rsidR="00A924DE" w:rsidRDefault="00A924DE">
      <w:r>
        <w:separator/>
      </w:r>
    </w:p>
  </w:endnote>
  <w:endnote w:type="continuationSeparator" w:id="0">
    <w:p w14:paraId="405B0B30" w14:textId="77777777" w:rsidR="00A924DE" w:rsidRDefault="00A92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F5F0A" w14:textId="77777777" w:rsidR="00A924DE" w:rsidRDefault="00A924DE">
      <w:r>
        <w:separator/>
      </w:r>
    </w:p>
  </w:footnote>
  <w:footnote w:type="continuationSeparator" w:id="0">
    <w:p w14:paraId="07C7E603" w14:textId="77777777" w:rsidR="00A924DE" w:rsidRDefault="00A92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4E103" w14:textId="77777777" w:rsidR="00793528" w:rsidRDefault="00793528">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7"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EBD2872"/>
    <w:multiLevelType w:val="multilevel"/>
    <w:tmpl w:val="0EBD2872"/>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6D87EE7"/>
    <w:multiLevelType w:val="multilevel"/>
    <w:tmpl w:val="16D87EE7"/>
    <w:lvl w:ilvl="0">
      <w:numFmt w:val="bullet"/>
      <w:lvlText w:val="-"/>
      <w:lvlJc w:val="left"/>
      <w:pPr>
        <w:ind w:left="1266" w:hanging="420"/>
      </w:pPr>
      <w:rPr>
        <w:rFonts w:ascii="Arial" w:eastAsia="Times New Roman" w:hAnsi="Arial" w:cs="Arial"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1" w15:restartNumberingAfterBreak="0">
    <w:nsid w:val="1AA439E2"/>
    <w:multiLevelType w:val="multilevel"/>
    <w:tmpl w:val="1AA439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1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5"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2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46130A5F"/>
    <w:multiLevelType w:val="multilevel"/>
    <w:tmpl w:val="46130A5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34" w15:restartNumberingAfterBreak="0">
    <w:nsid w:val="4B74725A"/>
    <w:multiLevelType w:val="multilevel"/>
    <w:tmpl w:val="4B74725A"/>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D55E19D"/>
    <w:multiLevelType w:val="singleLevel"/>
    <w:tmpl w:val="4D55E19D"/>
    <w:lvl w:ilvl="0">
      <w:start w:val="1"/>
      <w:numFmt w:val="decimal"/>
      <w:lvlText w:val="(%1)"/>
      <w:lvlJc w:val="left"/>
      <w:pPr>
        <w:tabs>
          <w:tab w:val="left" w:pos="312"/>
        </w:tabs>
      </w:pPr>
    </w:lvl>
  </w:abstractNum>
  <w:abstractNum w:abstractNumId="3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8" w15:restartNumberingAfterBreak="0">
    <w:nsid w:val="5A6344BD"/>
    <w:multiLevelType w:val="multilevel"/>
    <w:tmpl w:val="5A6344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995"/>
        </w:tabs>
        <w:ind w:left="850" w:firstLine="0"/>
      </w:pPr>
      <w:rPr>
        <w:rFonts w:ascii="Times New Roman" w:hAnsi="Times New Roman" w:cs="Times New Roman" w:hint="eastAsia"/>
        <w:b/>
        <w:bCs w:val="0"/>
        <w:i w:val="0"/>
        <w:iCs w:val="0"/>
        <w:caps w:val="0"/>
        <w:smallCaps w:val="0"/>
        <w:strike w:val="0"/>
        <w:dstrike w:val="0"/>
        <w:vanish w:val="0"/>
        <w:color w:val="000000"/>
        <w:spacing w:val="0"/>
        <w:kern w:val="0"/>
        <w:position w:val="0"/>
        <w:sz w:val="20"/>
        <w:u w:val="none"/>
        <w:vertAlign w:val="baseline"/>
        <w:lang w:val="en-US"/>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7"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66F4B40"/>
    <w:multiLevelType w:val="multilevel"/>
    <w:tmpl w:val="766F4B40"/>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4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51"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46"/>
  </w:num>
  <w:num w:numId="2">
    <w:abstractNumId w:val="1"/>
  </w:num>
  <w:num w:numId="3">
    <w:abstractNumId w:val="0"/>
  </w:num>
  <w:num w:numId="4">
    <w:abstractNumId w:val="45"/>
  </w:num>
  <w:num w:numId="5">
    <w:abstractNumId w:val="26"/>
  </w:num>
  <w:num w:numId="6">
    <w:abstractNumId w:val="37"/>
  </w:num>
  <w:num w:numId="7">
    <w:abstractNumId w:val="5"/>
  </w:num>
  <w:num w:numId="8">
    <w:abstractNumId w:val="39"/>
  </w:num>
  <w:num w:numId="9">
    <w:abstractNumId w:val="27"/>
  </w:num>
  <w:num w:numId="10">
    <w:abstractNumId w:val="36"/>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24"/>
  </w:num>
  <w:num w:numId="13">
    <w:abstractNumId w:val="25"/>
  </w:num>
  <w:num w:numId="14">
    <w:abstractNumId w:val="49"/>
  </w:num>
  <w:num w:numId="15">
    <w:abstractNumId w:val="33"/>
  </w:num>
  <w:num w:numId="16">
    <w:abstractNumId w:val="50"/>
  </w:num>
  <w:num w:numId="17">
    <w:abstractNumId w:val="6"/>
  </w:num>
  <w:num w:numId="18">
    <w:abstractNumId w:val="31"/>
  </w:num>
  <w:num w:numId="19">
    <w:abstractNumId w:val="28"/>
  </w:num>
  <w:num w:numId="20">
    <w:abstractNumId w:val="43"/>
  </w:num>
  <w:num w:numId="21">
    <w:abstractNumId w:val="3"/>
  </w:num>
  <w:num w:numId="22">
    <w:abstractNumId w:val="13"/>
  </w:num>
  <w:num w:numId="23">
    <w:abstractNumId w:val="4"/>
  </w:num>
  <w:num w:numId="24">
    <w:abstractNumId w:val="18"/>
  </w:num>
  <w:num w:numId="25">
    <w:abstractNumId w:val="29"/>
  </w:num>
  <w:num w:numId="26">
    <w:abstractNumId w:val="19"/>
  </w:num>
  <w:num w:numId="27">
    <w:abstractNumId w:val="23"/>
  </w:num>
  <w:num w:numId="28">
    <w:abstractNumId w:val="21"/>
  </w:num>
  <w:num w:numId="29">
    <w:abstractNumId w:val="17"/>
  </w:num>
  <w:num w:numId="30">
    <w:abstractNumId w:val="52"/>
  </w:num>
  <w:num w:numId="31">
    <w:abstractNumId w:val="44"/>
  </w:num>
  <w:num w:numId="32">
    <w:abstractNumId w:val="16"/>
  </w:num>
  <w:num w:numId="33">
    <w:abstractNumId w:val="42"/>
  </w:num>
  <w:num w:numId="34">
    <w:abstractNumId w:val="51"/>
  </w:num>
  <w:num w:numId="35">
    <w:abstractNumId w:val="47"/>
  </w:num>
  <w:num w:numId="36">
    <w:abstractNumId w:val="8"/>
  </w:num>
  <w:num w:numId="37">
    <w:abstractNumId w:val="32"/>
  </w:num>
  <w:num w:numId="38">
    <w:abstractNumId w:val="35"/>
  </w:num>
  <w:num w:numId="39">
    <w:abstractNumId w:val="34"/>
  </w:num>
  <w:num w:numId="40">
    <w:abstractNumId w:val="38"/>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0"/>
  </w:num>
  <w:num w:numId="46">
    <w:abstractNumId w:val="41"/>
  </w:num>
  <w:num w:numId="47">
    <w:abstractNumId w:val="22"/>
  </w:num>
  <w:num w:numId="48">
    <w:abstractNumId w:val="15"/>
  </w:num>
  <w:num w:numId="49">
    <w:abstractNumId w:val="12"/>
  </w:num>
  <w:num w:numId="50">
    <w:abstractNumId w:val="20"/>
  </w:num>
  <w:num w:numId="51">
    <w:abstractNumId w:val="9"/>
  </w:num>
  <w:num w:numId="52">
    <w:abstractNumId w:val="10"/>
  </w:num>
  <w:num w:numId="53">
    <w:abstractNumId w:val="7"/>
    <w:lvlOverride w:ilvl="0">
      <w:startOverride w:val="4"/>
    </w:lvlOverride>
    <w:lvlOverride w:ilvl="0"/>
    <w:lvlOverride w:ilvl="0"/>
  </w:num>
  <w:num w:numId="54">
    <w:abstractNumId w:val="11"/>
  </w:num>
  <w:num w:numId="55">
    <w:abstractNumId w:val="14"/>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Mengzhen">
    <w15:presenceInfo w15:providerId="None" w15:userId="ZTE-Mengzhen"/>
  </w15:person>
  <w15:person w15:author="Yuanyuan Wang">
    <w15:presenceInfo w15:providerId="AD" w15:userId="S::11109536@vivo.com::1e59afe4-4d62-431a-a793-a0f49a4117a0"/>
  </w15:person>
  <w15:person w15:author="SUN Peng">
    <w15:presenceInfo w15:providerId="Windows Live" w15:userId="a158893ec2ad9555"/>
  </w15:person>
  <w15:person w15:author="CATT">
    <w15:presenceInfo w15:providerId="None" w15:userId="CATT"/>
  </w15:person>
  <w15:person w15:author="CATT, CICTCI">
    <w15:presenceInfo w15:providerId="None" w15:userId="CATT, CICTCI"/>
  </w15:person>
  <w15:person w15:author="Peng Sun(vivo)">
    <w15:presenceInfo w15:providerId="None" w15:userId="Peng Su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6F0A"/>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B0D"/>
    <w:rsid w:val="00027C40"/>
    <w:rsid w:val="00027DD0"/>
    <w:rsid w:val="00030815"/>
    <w:rsid w:val="00030BD6"/>
    <w:rsid w:val="00030D60"/>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31"/>
    <w:rsid w:val="000439E7"/>
    <w:rsid w:val="00043A70"/>
    <w:rsid w:val="00043BE4"/>
    <w:rsid w:val="00043E86"/>
    <w:rsid w:val="00043F7C"/>
    <w:rsid w:val="00044275"/>
    <w:rsid w:val="000444C5"/>
    <w:rsid w:val="00044526"/>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6AB"/>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A62"/>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91D"/>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6D9"/>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0FA"/>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1AC"/>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A2"/>
    <w:rsid w:val="000821DC"/>
    <w:rsid w:val="00082341"/>
    <w:rsid w:val="000824A0"/>
    <w:rsid w:val="000825E7"/>
    <w:rsid w:val="000826B3"/>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04"/>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1E52"/>
    <w:rsid w:val="000A20DB"/>
    <w:rsid w:val="000A224D"/>
    <w:rsid w:val="000A2339"/>
    <w:rsid w:val="000A25C2"/>
    <w:rsid w:val="000A2AB2"/>
    <w:rsid w:val="000A2B56"/>
    <w:rsid w:val="000A2D2E"/>
    <w:rsid w:val="000A2DF4"/>
    <w:rsid w:val="000A2E6F"/>
    <w:rsid w:val="000A3167"/>
    <w:rsid w:val="000A3540"/>
    <w:rsid w:val="000A356A"/>
    <w:rsid w:val="000A3585"/>
    <w:rsid w:val="000A39AD"/>
    <w:rsid w:val="000A3AF3"/>
    <w:rsid w:val="000A3EDB"/>
    <w:rsid w:val="000A3F72"/>
    <w:rsid w:val="000A3FDD"/>
    <w:rsid w:val="000A3FE9"/>
    <w:rsid w:val="000A4397"/>
    <w:rsid w:val="000A443A"/>
    <w:rsid w:val="000A4498"/>
    <w:rsid w:val="000A44E7"/>
    <w:rsid w:val="000A4AE5"/>
    <w:rsid w:val="000A4D08"/>
    <w:rsid w:val="000A5185"/>
    <w:rsid w:val="000A535E"/>
    <w:rsid w:val="000A53D8"/>
    <w:rsid w:val="000A5784"/>
    <w:rsid w:val="000A5ACC"/>
    <w:rsid w:val="000A5C24"/>
    <w:rsid w:val="000A5C78"/>
    <w:rsid w:val="000A5DCA"/>
    <w:rsid w:val="000A5E0C"/>
    <w:rsid w:val="000A5F74"/>
    <w:rsid w:val="000A62E4"/>
    <w:rsid w:val="000A6331"/>
    <w:rsid w:val="000A6734"/>
    <w:rsid w:val="000A6A45"/>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544"/>
    <w:rsid w:val="000B47DD"/>
    <w:rsid w:val="000B4930"/>
    <w:rsid w:val="000B4AEC"/>
    <w:rsid w:val="000B4B77"/>
    <w:rsid w:val="000B4CF2"/>
    <w:rsid w:val="000B4F8D"/>
    <w:rsid w:val="000B5047"/>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B07"/>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6CA"/>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02D"/>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22C"/>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4E1"/>
    <w:rsid w:val="000E550E"/>
    <w:rsid w:val="000E579A"/>
    <w:rsid w:val="000E58C2"/>
    <w:rsid w:val="000E5979"/>
    <w:rsid w:val="000E6032"/>
    <w:rsid w:val="000E63B4"/>
    <w:rsid w:val="000E6625"/>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2F84"/>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434"/>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4A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997"/>
    <w:rsid w:val="00136C03"/>
    <w:rsid w:val="00136EA1"/>
    <w:rsid w:val="00136ECE"/>
    <w:rsid w:val="0013712C"/>
    <w:rsid w:val="001371A9"/>
    <w:rsid w:val="00137481"/>
    <w:rsid w:val="00137701"/>
    <w:rsid w:val="00137754"/>
    <w:rsid w:val="001378AC"/>
    <w:rsid w:val="00137BE5"/>
    <w:rsid w:val="00137CB2"/>
    <w:rsid w:val="00137CD3"/>
    <w:rsid w:val="00140166"/>
    <w:rsid w:val="001405C9"/>
    <w:rsid w:val="00140601"/>
    <w:rsid w:val="0014060B"/>
    <w:rsid w:val="001409E0"/>
    <w:rsid w:val="00140A67"/>
    <w:rsid w:val="00140B30"/>
    <w:rsid w:val="00140B4E"/>
    <w:rsid w:val="00140EF0"/>
    <w:rsid w:val="001410A9"/>
    <w:rsid w:val="00141757"/>
    <w:rsid w:val="00141AC2"/>
    <w:rsid w:val="00141B8E"/>
    <w:rsid w:val="00141C09"/>
    <w:rsid w:val="001420A2"/>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69F"/>
    <w:rsid w:val="001567B0"/>
    <w:rsid w:val="0015686E"/>
    <w:rsid w:val="00156CCB"/>
    <w:rsid w:val="00156EF4"/>
    <w:rsid w:val="00156F25"/>
    <w:rsid w:val="00157223"/>
    <w:rsid w:val="00157288"/>
    <w:rsid w:val="0015745B"/>
    <w:rsid w:val="0015761D"/>
    <w:rsid w:val="001577FC"/>
    <w:rsid w:val="00157821"/>
    <w:rsid w:val="00157A72"/>
    <w:rsid w:val="00157B06"/>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BE2"/>
    <w:rsid w:val="00162C24"/>
    <w:rsid w:val="00162DB0"/>
    <w:rsid w:val="00162E28"/>
    <w:rsid w:val="001631C7"/>
    <w:rsid w:val="0016331D"/>
    <w:rsid w:val="00163395"/>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5A5"/>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8A8"/>
    <w:rsid w:val="00170ED8"/>
    <w:rsid w:val="001713F7"/>
    <w:rsid w:val="00171558"/>
    <w:rsid w:val="00171AAD"/>
    <w:rsid w:val="00171AF6"/>
    <w:rsid w:val="00171B9B"/>
    <w:rsid w:val="00172162"/>
    <w:rsid w:val="00172501"/>
    <w:rsid w:val="001726E9"/>
    <w:rsid w:val="00172B2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BDA"/>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30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87FBA"/>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3B"/>
    <w:rsid w:val="00196EC8"/>
    <w:rsid w:val="00196F6F"/>
    <w:rsid w:val="00197022"/>
    <w:rsid w:val="001970DE"/>
    <w:rsid w:val="00197148"/>
    <w:rsid w:val="00197483"/>
    <w:rsid w:val="00197788"/>
    <w:rsid w:val="00197890"/>
    <w:rsid w:val="00197B2C"/>
    <w:rsid w:val="00197C5E"/>
    <w:rsid w:val="001A0275"/>
    <w:rsid w:val="001A0308"/>
    <w:rsid w:val="001A047E"/>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32"/>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22"/>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BFC"/>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27ED"/>
    <w:rsid w:val="001D3425"/>
    <w:rsid w:val="001D3507"/>
    <w:rsid w:val="001D363E"/>
    <w:rsid w:val="001D3821"/>
    <w:rsid w:val="001D3866"/>
    <w:rsid w:val="001D38B2"/>
    <w:rsid w:val="001D3A6E"/>
    <w:rsid w:val="001D3A75"/>
    <w:rsid w:val="001D3B39"/>
    <w:rsid w:val="001D3CC4"/>
    <w:rsid w:val="001D4153"/>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93F"/>
    <w:rsid w:val="001E1D38"/>
    <w:rsid w:val="001E1F07"/>
    <w:rsid w:val="001E1F86"/>
    <w:rsid w:val="001E23CB"/>
    <w:rsid w:val="001E27FE"/>
    <w:rsid w:val="001E2B0B"/>
    <w:rsid w:val="001E2B65"/>
    <w:rsid w:val="001E2F8C"/>
    <w:rsid w:val="001E31AE"/>
    <w:rsid w:val="001E3367"/>
    <w:rsid w:val="001E337A"/>
    <w:rsid w:val="001E35D2"/>
    <w:rsid w:val="001E37C1"/>
    <w:rsid w:val="001E39D0"/>
    <w:rsid w:val="001E3A56"/>
    <w:rsid w:val="001E3ADE"/>
    <w:rsid w:val="001E3C84"/>
    <w:rsid w:val="001E3E66"/>
    <w:rsid w:val="001E3EF9"/>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743"/>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A78"/>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A5A"/>
    <w:rsid w:val="001F3C10"/>
    <w:rsid w:val="001F3FCA"/>
    <w:rsid w:val="001F40BC"/>
    <w:rsid w:val="001F43AA"/>
    <w:rsid w:val="001F45EC"/>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C55"/>
    <w:rsid w:val="00204D0D"/>
    <w:rsid w:val="00204DF5"/>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77C"/>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373"/>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37F7A"/>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1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4B5"/>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870"/>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4DF"/>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7EE"/>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572"/>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86"/>
    <w:rsid w:val="002B3CF7"/>
    <w:rsid w:val="002B4191"/>
    <w:rsid w:val="002B4493"/>
    <w:rsid w:val="002B4D65"/>
    <w:rsid w:val="002B51F5"/>
    <w:rsid w:val="002B5563"/>
    <w:rsid w:val="002B5BD6"/>
    <w:rsid w:val="002B6062"/>
    <w:rsid w:val="002B627B"/>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5FF0"/>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3B6"/>
    <w:rsid w:val="002E14F5"/>
    <w:rsid w:val="002E1B11"/>
    <w:rsid w:val="002E1D8F"/>
    <w:rsid w:val="002E210F"/>
    <w:rsid w:val="002E262E"/>
    <w:rsid w:val="002E2639"/>
    <w:rsid w:val="002E267A"/>
    <w:rsid w:val="002E2692"/>
    <w:rsid w:val="002E26E6"/>
    <w:rsid w:val="002E293C"/>
    <w:rsid w:val="002E2B50"/>
    <w:rsid w:val="002E307F"/>
    <w:rsid w:val="002E335F"/>
    <w:rsid w:val="002E39D9"/>
    <w:rsid w:val="002E3A2E"/>
    <w:rsid w:val="002E3BE1"/>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455"/>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CD0"/>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3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36"/>
    <w:rsid w:val="00335D9C"/>
    <w:rsid w:val="00335FD9"/>
    <w:rsid w:val="003361FB"/>
    <w:rsid w:val="003363F6"/>
    <w:rsid w:val="003363F7"/>
    <w:rsid w:val="003364B0"/>
    <w:rsid w:val="003367FD"/>
    <w:rsid w:val="00336A20"/>
    <w:rsid w:val="00336C68"/>
    <w:rsid w:val="00337044"/>
    <w:rsid w:val="00337420"/>
    <w:rsid w:val="003374B9"/>
    <w:rsid w:val="0033752C"/>
    <w:rsid w:val="00337567"/>
    <w:rsid w:val="0033790D"/>
    <w:rsid w:val="00337A4E"/>
    <w:rsid w:val="00337EC2"/>
    <w:rsid w:val="00337F9C"/>
    <w:rsid w:val="0034028C"/>
    <w:rsid w:val="003403E6"/>
    <w:rsid w:val="003403FE"/>
    <w:rsid w:val="003404E8"/>
    <w:rsid w:val="003409CB"/>
    <w:rsid w:val="00340D59"/>
    <w:rsid w:val="003410C7"/>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85C"/>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270"/>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6AB"/>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CFF"/>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DE0"/>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844"/>
    <w:rsid w:val="003749DA"/>
    <w:rsid w:val="00374CB6"/>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25D"/>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7EF"/>
    <w:rsid w:val="0039191E"/>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2C3"/>
    <w:rsid w:val="003C1301"/>
    <w:rsid w:val="003C14B1"/>
    <w:rsid w:val="003C1ACA"/>
    <w:rsid w:val="003C1C22"/>
    <w:rsid w:val="003C1C29"/>
    <w:rsid w:val="003C1DA4"/>
    <w:rsid w:val="003C1F8C"/>
    <w:rsid w:val="003C1FBB"/>
    <w:rsid w:val="003C25E9"/>
    <w:rsid w:val="003C266E"/>
    <w:rsid w:val="003C27C8"/>
    <w:rsid w:val="003C30F5"/>
    <w:rsid w:val="003C3267"/>
    <w:rsid w:val="003C32B1"/>
    <w:rsid w:val="003C376C"/>
    <w:rsid w:val="003C3883"/>
    <w:rsid w:val="003C39CD"/>
    <w:rsid w:val="003C3D71"/>
    <w:rsid w:val="003C3D83"/>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319"/>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35A"/>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B0"/>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6EE9"/>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4D"/>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594"/>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0F57"/>
    <w:rsid w:val="00421071"/>
    <w:rsid w:val="004213CE"/>
    <w:rsid w:val="004213CF"/>
    <w:rsid w:val="00421F83"/>
    <w:rsid w:val="004223DF"/>
    <w:rsid w:val="004224D5"/>
    <w:rsid w:val="0042264E"/>
    <w:rsid w:val="00422A68"/>
    <w:rsid w:val="00422B32"/>
    <w:rsid w:val="00422CFC"/>
    <w:rsid w:val="00423068"/>
    <w:rsid w:val="004230BE"/>
    <w:rsid w:val="00423393"/>
    <w:rsid w:val="00423437"/>
    <w:rsid w:val="0042358D"/>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4"/>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03"/>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08"/>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2EF"/>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2CF"/>
    <w:rsid w:val="00447379"/>
    <w:rsid w:val="00447D11"/>
    <w:rsid w:val="00447D62"/>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2FC"/>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3EF"/>
    <w:rsid w:val="0046048F"/>
    <w:rsid w:val="0046050B"/>
    <w:rsid w:val="00460719"/>
    <w:rsid w:val="0046087C"/>
    <w:rsid w:val="004608D3"/>
    <w:rsid w:val="00460B15"/>
    <w:rsid w:val="00460C11"/>
    <w:rsid w:val="00460E16"/>
    <w:rsid w:val="00461346"/>
    <w:rsid w:val="004613D1"/>
    <w:rsid w:val="004615A0"/>
    <w:rsid w:val="00461668"/>
    <w:rsid w:val="00461A9C"/>
    <w:rsid w:val="00461B75"/>
    <w:rsid w:val="00461CCD"/>
    <w:rsid w:val="00461D0D"/>
    <w:rsid w:val="0046200B"/>
    <w:rsid w:val="0046220F"/>
    <w:rsid w:val="00462400"/>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3CB"/>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0B3"/>
    <w:rsid w:val="00487319"/>
    <w:rsid w:val="004876F9"/>
    <w:rsid w:val="0048793C"/>
    <w:rsid w:val="00487D64"/>
    <w:rsid w:val="0049009A"/>
    <w:rsid w:val="004900BE"/>
    <w:rsid w:val="00490294"/>
    <w:rsid w:val="004903F5"/>
    <w:rsid w:val="00490489"/>
    <w:rsid w:val="00490991"/>
    <w:rsid w:val="00490C33"/>
    <w:rsid w:val="00490D2E"/>
    <w:rsid w:val="00490D59"/>
    <w:rsid w:val="00490E27"/>
    <w:rsid w:val="00490F61"/>
    <w:rsid w:val="00491267"/>
    <w:rsid w:val="004912D9"/>
    <w:rsid w:val="004913E5"/>
    <w:rsid w:val="004915D5"/>
    <w:rsid w:val="00491684"/>
    <w:rsid w:val="0049189D"/>
    <w:rsid w:val="00491A90"/>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7DC"/>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7ED"/>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1EA5"/>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0C99"/>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D7BA4"/>
    <w:rsid w:val="004E00D4"/>
    <w:rsid w:val="004E0261"/>
    <w:rsid w:val="004E0326"/>
    <w:rsid w:val="004E0424"/>
    <w:rsid w:val="004E05A1"/>
    <w:rsid w:val="004E066E"/>
    <w:rsid w:val="004E067D"/>
    <w:rsid w:val="004E06A3"/>
    <w:rsid w:val="004E07D4"/>
    <w:rsid w:val="004E0AFC"/>
    <w:rsid w:val="004E0F3B"/>
    <w:rsid w:val="004E0FBE"/>
    <w:rsid w:val="004E0FF1"/>
    <w:rsid w:val="004E10C0"/>
    <w:rsid w:val="004E13A2"/>
    <w:rsid w:val="004E1BAF"/>
    <w:rsid w:val="004E1DEA"/>
    <w:rsid w:val="004E1FAA"/>
    <w:rsid w:val="004E2010"/>
    <w:rsid w:val="004E2306"/>
    <w:rsid w:val="004E25EA"/>
    <w:rsid w:val="004E2920"/>
    <w:rsid w:val="004E2BDF"/>
    <w:rsid w:val="004E301C"/>
    <w:rsid w:val="004E3753"/>
    <w:rsid w:val="004E38C4"/>
    <w:rsid w:val="004E3BBF"/>
    <w:rsid w:val="004E3BF3"/>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B5F"/>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CCE"/>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A0B"/>
    <w:rsid w:val="00517B28"/>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1FC1"/>
    <w:rsid w:val="005220D2"/>
    <w:rsid w:val="0052221D"/>
    <w:rsid w:val="0052232B"/>
    <w:rsid w:val="00522400"/>
    <w:rsid w:val="005227FF"/>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0AA"/>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2E6"/>
    <w:rsid w:val="0052754F"/>
    <w:rsid w:val="0052758B"/>
    <w:rsid w:val="005277FF"/>
    <w:rsid w:val="00527A75"/>
    <w:rsid w:val="00527B56"/>
    <w:rsid w:val="00527CA7"/>
    <w:rsid w:val="00527D6C"/>
    <w:rsid w:val="00527ED1"/>
    <w:rsid w:val="005301B5"/>
    <w:rsid w:val="005302E0"/>
    <w:rsid w:val="00530333"/>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37F1F"/>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32"/>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85"/>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3EBE"/>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02D"/>
    <w:rsid w:val="0056018F"/>
    <w:rsid w:val="0056068A"/>
    <w:rsid w:val="0056088B"/>
    <w:rsid w:val="00560CE3"/>
    <w:rsid w:val="005610D3"/>
    <w:rsid w:val="0056110C"/>
    <w:rsid w:val="005611BD"/>
    <w:rsid w:val="00561338"/>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85C"/>
    <w:rsid w:val="005669CC"/>
    <w:rsid w:val="00566AA5"/>
    <w:rsid w:val="00566CE4"/>
    <w:rsid w:val="00566D6D"/>
    <w:rsid w:val="00566EEB"/>
    <w:rsid w:val="00567231"/>
    <w:rsid w:val="0056753C"/>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2C1"/>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3DF2"/>
    <w:rsid w:val="00574007"/>
    <w:rsid w:val="0057410B"/>
    <w:rsid w:val="005742C7"/>
    <w:rsid w:val="00574642"/>
    <w:rsid w:val="0057465B"/>
    <w:rsid w:val="00574742"/>
    <w:rsid w:val="00574C28"/>
    <w:rsid w:val="00574C4D"/>
    <w:rsid w:val="00574EA9"/>
    <w:rsid w:val="00574FA1"/>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EF9"/>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03"/>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48"/>
    <w:rsid w:val="00590F71"/>
    <w:rsid w:val="0059123B"/>
    <w:rsid w:val="00591506"/>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E8"/>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43A"/>
    <w:rsid w:val="005C272D"/>
    <w:rsid w:val="005C2CA5"/>
    <w:rsid w:val="005C2F9D"/>
    <w:rsid w:val="005C32D5"/>
    <w:rsid w:val="005C3382"/>
    <w:rsid w:val="005C33EC"/>
    <w:rsid w:val="005C3622"/>
    <w:rsid w:val="005C3B25"/>
    <w:rsid w:val="005C3FEC"/>
    <w:rsid w:val="005C41EA"/>
    <w:rsid w:val="005C41F6"/>
    <w:rsid w:val="005C4395"/>
    <w:rsid w:val="005C44B6"/>
    <w:rsid w:val="005C44C7"/>
    <w:rsid w:val="005C498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175C"/>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29D"/>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0E"/>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686"/>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B75"/>
    <w:rsid w:val="00622CF0"/>
    <w:rsid w:val="006234BC"/>
    <w:rsid w:val="00623581"/>
    <w:rsid w:val="006235FE"/>
    <w:rsid w:val="00623670"/>
    <w:rsid w:val="00623882"/>
    <w:rsid w:val="006238AF"/>
    <w:rsid w:val="00623C46"/>
    <w:rsid w:val="00623D18"/>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39"/>
    <w:rsid w:val="00632ABC"/>
    <w:rsid w:val="00632CB6"/>
    <w:rsid w:val="00632D00"/>
    <w:rsid w:val="00632FA5"/>
    <w:rsid w:val="00632FE9"/>
    <w:rsid w:val="00633090"/>
    <w:rsid w:val="006331FA"/>
    <w:rsid w:val="0063333C"/>
    <w:rsid w:val="00633361"/>
    <w:rsid w:val="006333CD"/>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A32"/>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0F89"/>
    <w:rsid w:val="00641412"/>
    <w:rsid w:val="00641513"/>
    <w:rsid w:val="006416E7"/>
    <w:rsid w:val="006417D2"/>
    <w:rsid w:val="00641CA2"/>
    <w:rsid w:val="00641D40"/>
    <w:rsid w:val="00642285"/>
    <w:rsid w:val="0064252D"/>
    <w:rsid w:val="0064257E"/>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28"/>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58B"/>
    <w:rsid w:val="00686752"/>
    <w:rsid w:val="0068686B"/>
    <w:rsid w:val="006868E5"/>
    <w:rsid w:val="00686F71"/>
    <w:rsid w:val="00686FBA"/>
    <w:rsid w:val="006872C0"/>
    <w:rsid w:val="006873B6"/>
    <w:rsid w:val="00687A6D"/>
    <w:rsid w:val="00687B76"/>
    <w:rsid w:val="00687BD8"/>
    <w:rsid w:val="00687DC8"/>
    <w:rsid w:val="00687E98"/>
    <w:rsid w:val="00690088"/>
    <w:rsid w:val="00690320"/>
    <w:rsid w:val="0069050E"/>
    <w:rsid w:val="00690FEB"/>
    <w:rsid w:val="0069117F"/>
    <w:rsid w:val="0069124F"/>
    <w:rsid w:val="0069167B"/>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2D6"/>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D37"/>
    <w:rsid w:val="006A0E88"/>
    <w:rsid w:val="006A1116"/>
    <w:rsid w:val="006A1397"/>
    <w:rsid w:val="006A151C"/>
    <w:rsid w:val="006A1597"/>
    <w:rsid w:val="006A1824"/>
    <w:rsid w:val="006A18B1"/>
    <w:rsid w:val="006A19ED"/>
    <w:rsid w:val="006A1E3B"/>
    <w:rsid w:val="006A2966"/>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2B9"/>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235"/>
    <w:rsid w:val="006D1780"/>
    <w:rsid w:val="006D19A8"/>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3AD"/>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3E89"/>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59D"/>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4EB"/>
    <w:rsid w:val="006F2648"/>
    <w:rsid w:val="006F265A"/>
    <w:rsid w:val="006F26DD"/>
    <w:rsid w:val="006F2E93"/>
    <w:rsid w:val="006F3051"/>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1C4A"/>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70C"/>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6A1"/>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8F"/>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9A5"/>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46A"/>
    <w:rsid w:val="00735578"/>
    <w:rsid w:val="007355A0"/>
    <w:rsid w:val="00735714"/>
    <w:rsid w:val="00735A01"/>
    <w:rsid w:val="00735EA7"/>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3A75"/>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1F08"/>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BEB"/>
    <w:rsid w:val="00755D9F"/>
    <w:rsid w:val="00755E09"/>
    <w:rsid w:val="00755F4F"/>
    <w:rsid w:val="00756513"/>
    <w:rsid w:val="007565CB"/>
    <w:rsid w:val="0075694C"/>
    <w:rsid w:val="00756EFE"/>
    <w:rsid w:val="00757B23"/>
    <w:rsid w:val="00757CDE"/>
    <w:rsid w:val="0076017C"/>
    <w:rsid w:val="007605B0"/>
    <w:rsid w:val="00760772"/>
    <w:rsid w:val="007608D7"/>
    <w:rsid w:val="00760E97"/>
    <w:rsid w:val="00760F18"/>
    <w:rsid w:val="0076171C"/>
    <w:rsid w:val="007619DC"/>
    <w:rsid w:val="00761A03"/>
    <w:rsid w:val="00761C27"/>
    <w:rsid w:val="00761EE6"/>
    <w:rsid w:val="007623A8"/>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DF6"/>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740"/>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EE6"/>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528"/>
    <w:rsid w:val="0079378D"/>
    <w:rsid w:val="007939DA"/>
    <w:rsid w:val="00793A81"/>
    <w:rsid w:val="00793B2B"/>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814"/>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876"/>
    <w:rsid w:val="007B0CDE"/>
    <w:rsid w:val="007B10EE"/>
    <w:rsid w:val="007B11DA"/>
    <w:rsid w:val="007B1532"/>
    <w:rsid w:val="007B173E"/>
    <w:rsid w:val="007B19D5"/>
    <w:rsid w:val="007B1C8B"/>
    <w:rsid w:val="007B1C98"/>
    <w:rsid w:val="007B1E16"/>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6A9"/>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C54"/>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62E"/>
    <w:rsid w:val="007C58FE"/>
    <w:rsid w:val="007C5D5B"/>
    <w:rsid w:val="007C619B"/>
    <w:rsid w:val="007C6284"/>
    <w:rsid w:val="007C6512"/>
    <w:rsid w:val="007C6565"/>
    <w:rsid w:val="007C6608"/>
    <w:rsid w:val="007C6844"/>
    <w:rsid w:val="007C6AFC"/>
    <w:rsid w:val="007C6B97"/>
    <w:rsid w:val="007C6B9C"/>
    <w:rsid w:val="007C6E76"/>
    <w:rsid w:val="007C6FF9"/>
    <w:rsid w:val="007C7040"/>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4BF"/>
    <w:rsid w:val="007D35CC"/>
    <w:rsid w:val="007D3815"/>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080"/>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98E"/>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81A"/>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B4"/>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1FAC"/>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93"/>
    <w:rsid w:val="00807DAF"/>
    <w:rsid w:val="0081036D"/>
    <w:rsid w:val="00810B63"/>
    <w:rsid w:val="0081101D"/>
    <w:rsid w:val="0081119D"/>
    <w:rsid w:val="008112B3"/>
    <w:rsid w:val="00811619"/>
    <w:rsid w:val="00811690"/>
    <w:rsid w:val="008116C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5E09"/>
    <w:rsid w:val="00816133"/>
    <w:rsid w:val="0081695D"/>
    <w:rsid w:val="00816CFB"/>
    <w:rsid w:val="00816DCA"/>
    <w:rsid w:val="00817296"/>
    <w:rsid w:val="00817B8E"/>
    <w:rsid w:val="00820161"/>
    <w:rsid w:val="00820879"/>
    <w:rsid w:val="00820942"/>
    <w:rsid w:val="00820947"/>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18E"/>
    <w:rsid w:val="00844207"/>
    <w:rsid w:val="00844246"/>
    <w:rsid w:val="00844251"/>
    <w:rsid w:val="008444C0"/>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5C6"/>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BA1"/>
    <w:rsid w:val="00851D82"/>
    <w:rsid w:val="00851EE1"/>
    <w:rsid w:val="00851F02"/>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29A"/>
    <w:rsid w:val="008563D7"/>
    <w:rsid w:val="0085644F"/>
    <w:rsid w:val="00856626"/>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4D3"/>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2F"/>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CB9"/>
    <w:rsid w:val="00867D31"/>
    <w:rsid w:val="00867D47"/>
    <w:rsid w:val="00867F89"/>
    <w:rsid w:val="008700F3"/>
    <w:rsid w:val="008708F0"/>
    <w:rsid w:val="008709AC"/>
    <w:rsid w:val="00870B5F"/>
    <w:rsid w:val="008714BE"/>
    <w:rsid w:val="00871659"/>
    <w:rsid w:val="0087171E"/>
    <w:rsid w:val="00871764"/>
    <w:rsid w:val="0087179C"/>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8E1"/>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E9B"/>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0F81"/>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6F34"/>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1D1"/>
    <w:rsid w:val="00892607"/>
    <w:rsid w:val="008926C6"/>
    <w:rsid w:val="00892787"/>
    <w:rsid w:val="008927D2"/>
    <w:rsid w:val="008927D9"/>
    <w:rsid w:val="00892928"/>
    <w:rsid w:val="0089295F"/>
    <w:rsid w:val="008929C8"/>
    <w:rsid w:val="00892B69"/>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7B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8D1"/>
    <w:rsid w:val="008C5BAE"/>
    <w:rsid w:val="008C5BFC"/>
    <w:rsid w:val="008C5D3F"/>
    <w:rsid w:val="008C5E29"/>
    <w:rsid w:val="008C6058"/>
    <w:rsid w:val="008C658A"/>
    <w:rsid w:val="008C6BB9"/>
    <w:rsid w:val="008C6DCD"/>
    <w:rsid w:val="008C706B"/>
    <w:rsid w:val="008C70AD"/>
    <w:rsid w:val="008C73FE"/>
    <w:rsid w:val="008C7405"/>
    <w:rsid w:val="008C7626"/>
    <w:rsid w:val="008C76B9"/>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54"/>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4B"/>
    <w:rsid w:val="008E7FB9"/>
    <w:rsid w:val="008E7FE7"/>
    <w:rsid w:val="008F0540"/>
    <w:rsid w:val="008F0863"/>
    <w:rsid w:val="008F094B"/>
    <w:rsid w:val="008F097E"/>
    <w:rsid w:val="008F0EED"/>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25B"/>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76B"/>
    <w:rsid w:val="00906A61"/>
    <w:rsid w:val="00906C20"/>
    <w:rsid w:val="00906D09"/>
    <w:rsid w:val="00906E3C"/>
    <w:rsid w:val="00906E5D"/>
    <w:rsid w:val="00906EFE"/>
    <w:rsid w:val="00907156"/>
    <w:rsid w:val="009071D4"/>
    <w:rsid w:val="009071FC"/>
    <w:rsid w:val="009072C6"/>
    <w:rsid w:val="0090738F"/>
    <w:rsid w:val="0090744B"/>
    <w:rsid w:val="00907520"/>
    <w:rsid w:val="009076E9"/>
    <w:rsid w:val="00907862"/>
    <w:rsid w:val="00907CF5"/>
    <w:rsid w:val="00907D5B"/>
    <w:rsid w:val="00907F59"/>
    <w:rsid w:val="00910582"/>
    <w:rsid w:val="00910611"/>
    <w:rsid w:val="00910892"/>
    <w:rsid w:val="00910CA1"/>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24C"/>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389"/>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EA6"/>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687"/>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06"/>
    <w:rsid w:val="00936D36"/>
    <w:rsid w:val="00936D50"/>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0F32"/>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070"/>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9B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2A1"/>
    <w:rsid w:val="00954518"/>
    <w:rsid w:val="009547DC"/>
    <w:rsid w:val="009547EA"/>
    <w:rsid w:val="00954A06"/>
    <w:rsid w:val="00954B89"/>
    <w:rsid w:val="00954B9B"/>
    <w:rsid w:val="00955481"/>
    <w:rsid w:val="009554A9"/>
    <w:rsid w:val="00955679"/>
    <w:rsid w:val="00955916"/>
    <w:rsid w:val="00955AEB"/>
    <w:rsid w:val="00955B6D"/>
    <w:rsid w:val="00955B8E"/>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370"/>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B8"/>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114"/>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08"/>
    <w:rsid w:val="009808BE"/>
    <w:rsid w:val="00980C87"/>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A5F"/>
    <w:rsid w:val="009A0BA8"/>
    <w:rsid w:val="009A0D7E"/>
    <w:rsid w:val="009A0FC1"/>
    <w:rsid w:val="009A18E6"/>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B62"/>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3E9E"/>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B97"/>
    <w:rsid w:val="009C5F02"/>
    <w:rsid w:val="009C6139"/>
    <w:rsid w:val="009C6397"/>
    <w:rsid w:val="009C643E"/>
    <w:rsid w:val="009C6543"/>
    <w:rsid w:val="009C6955"/>
    <w:rsid w:val="009C6A3A"/>
    <w:rsid w:val="009C6BAB"/>
    <w:rsid w:val="009C7257"/>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28E"/>
    <w:rsid w:val="009D657B"/>
    <w:rsid w:val="009D6606"/>
    <w:rsid w:val="009D66E2"/>
    <w:rsid w:val="009D69DA"/>
    <w:rsid w:val="009D6D5E"/>
    <w:rsid w:val="009D6D61"/>
    <w:rsid w:val="009D6D64"/>
    <w:rsid w:val="009D71DA"/>
    <w:rsid w:val="009D7219"/>
    <w:rsid w:val="009D738E"/>
    <w:rsid w:val="009D75AB"/>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287"/>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B0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703"/>
    <w:rsid w:val="009F7961"/>
    <w:rsid w:val="009F7A82"/>
    <w:rsid w:val="009F7B77"/>
    <w:rsid w:val="009F7B8A"/>
    <w:rsid w:val="009F7E4D"/>
    <w:rsid w:val="009F7E7D"/>
    <w:rsid w:val="009F7EC5"/>
    <w:rsid w:val="00A006A1"/>
    <w:rsid w:val="00A009FA"/>
    <w:rsid w:val="00A00A76"/>
    <w:rsid w:val="00A00CE6"/>
    <w:rsid w:val="00A01440"/>
    <w:rsid w:val="00A01552"/>
    <w:rsid w:val="00A01658"/>
    <w:rsid w:val="00A0170C"/>
    <w:rsid w:val="00A01716"/>
    <w:rsid w:val="00A017BB"/>
    <w:rsid w:val="00A017DE"/>
    <w:rsid w:val="00A01A77"/>
    <w:rsid w:val="00A01C14"/>
    <w:rsid w:val="00A02313"/>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28"/>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081"/>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09A"/>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572"/>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517"/>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464"/>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2E1"/>
    <w:rsid w:val="00A9044E"/>
    <w:rsid w:val="00A904CE"/>
    <w:rsid w:val="00A9062C"/>
    <w:rsid w:val="00A90CBA"/>
    <w:rsid w:val="00A910D2"/>
    <w:rsid w:val="00A913C7"/>
    <w:rsid w:val="00A918B7"/>
    <w:rsid w:val="00A91941"/>
    <w:rsid w:val="00A91A55"/>
    <w:rsid w:val="00A91EAC"/>
    <w:rsid w:val="00A9217C"/>
    <w:rsid w:val="00A9231D"/>
    <w:rsid w:val="00A924DE"/>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D9C"/>
    <w:rsid w:val="00A95E04"/>
    <w:rsid w:val="00A960DD"/>
    <w:rsid w:val="00A962B0"/>
    <w:rsid w:val="00A9660E"/>
    <w:rsid w:val="00A96694"/>
    <w:rsid w:val="00A966C3"/>
    <w:rsid w:val="00A968A5"/>
    <w:rsid w:val="00A97385"/>
    <w:rsid w:val="00A97759"/>
    <w:rsid w:val="00A9795D"/>
    <w:rsid w:val="00A97A34"/>
    <w:rsid w:val="00A97B27"/>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8E"/>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2D"/>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CD6"/>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0BDD"/>
    <w:rsid w:val="00AD1109"/>
    <w:rsid w:val="00AD114B"/>
    <w:rsid w:val="00AD1681"/>
    <w:rsid w:val="00AD19B7"/>
    <w:rsid w:val="00AD1AFF"/>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44"/>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21"/>
    <w:rsid w:val="00AE3AC0"/>
    <w:rsid w:val="00AE3BBB"/>
    <w:rsid w:val="00AE3C13"/>
    <w:rsid w:val="00AE3D6D"/>
    <w:rsid w:val="00AE3F39"/>
    <w:rsid w:val="00AE425D"/>
    <w:rsid w:val="00AE4342"/>
    <w:rsid w:val="00AE465E"/>
    <w:rsid w:val="00AE472A"/>
    <w:rsid w:val="00AE524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32"/>
    <w:rsid w:val="00AF4B43"/>
    <w:rsid w:val="00AF4C90"/>
    <w:rsid w:val="00AF4DA6"/>
    <w:rsid w:val="00AF4DF5"/>
    <w:rsid w:val="00AF5142"/>
    <w:rsid w:val="00AF5527"/>
    <w:rsid w:val="00AF56AF"/>
    <w:rsid w:val="00AF5758"/>
    <w:rsid w:val="00AF5A7E"/>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3F93"/>
    <w:rsid w:val="00B04261"/>
    <w:rsid w:val="00B043F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1F"/>
    <w:rsid w:val="00B26078"/>
    <w:rsid w:val="00B26183"/>
    <w:rsid w:val="00B263FB"/>
    <w:rsid w:val="00B264B6"/>
    <w:rsid w:val="00B26529"/>
    <w:rsid w:val="00B26588"/>
    <w:rsid w:val="00B267D9"/>
    <w:rsid w:val="00B2681E"/>
    <w:rsid w:val="00B26AEA"/>
    <w:rsid w:val="00B26D31"/>
    <w:rsid w:val="00B26FDE"/>
    <w:rsid w:val="00B2706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54F"/>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8D4"/>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6F0"/>
    <w:rsid w:val="00B607F9"/>
    <w:rsid w:val="00B60B31"/>
    <w:rsid w:val="00B60B37"/>
    <w:rsid w:val="00B60CDC"/>
    <w:rsid w:val="00B6163E"/>
    <w:rsid w:val="00B61864"/>
    <w:rsid w:val="00B61900"/>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516"/>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66B"/>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D15"/>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314"/>
    <w:rsid w:val="00BA4579"/>
    <w:rsid w:val="00BA459F"/>
    <w:rsid w:val="00BA45E0"/>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2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C0F"/>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2E0"/>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5C"/>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EE1"/>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9B2"/>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253"/>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E7D9A"/>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7AF"/>
    <w:rsid w:val="00C04AE5"/>
    <w:rsid w:val="00C04E0D"/>
    <w:rsid w:val="00C05141"/>
    <w:rsid w:val="00C0532D"/>
    <w:rsid w:val="00C055A1"/>
    <w:rsid w:val="00C055EE"/>
    <w:rsid w:val="00C0570B"/>
    <w:rsid w:val="00C05ABB"/>
    <w:rsid w:val="00C05D46"/>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62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00"/>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BE4"/>
    <w:rsid w:val="00C43C0D"/>
    <w:rsid w:val="00C44002"/>
    <w:rsid w:val="00C44067"/>
    <w:rsid w:val="00C4411E"/>
    <w:rsid w:val="00C443F9"/>
    <w:rsid w:val="00C44588"/>
    <w:rsid w:val="00C44692"/>
    <w:rsid w:val="00C447ED"/>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1E77"/>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2D11"/>
    <w:rsid w:val="00C7301F"/>
    <w:rsid w:val="00C731F2"/>
    <w:rsid w:val="00C733E3"/>
    <w:rsid w:val="00C734E7"/>
    <w:rsid w:val="00C735EA"/>
    <w:rsid w:val="00C735EF"/>
    <w:rsid w:val="00C73727"/>
    <w:rsid w:val="00C73926"/>
    <w:rsid w:val="00C7395A"/>
    <w:rsid w:val="00C73AC3"/>
    <w:rsid w:val="00C73BFF"/>
    <w:rsid w:val="00C73C69"/>
    <w:rsid w:val="00C73D9C"/>
    <w:rsid w:val="00C73F6F"/>
    <w:rsid w:val="00C7432E"/>
    <w:rsid w:val="00C743A9"/>
    <w:rsid w:val="00C74540"/>
    <w:rsid w:val="00C74661"/>
    <w:rsid w:val="00C746FE"/>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EB2"/>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1F5"/>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779"/>
    <w:rsid w:val="00C92E70"/>
    <w:rsid w:val="00C93012"/>
    <w:rsid w:val="00C93302"/>
    <w:rsid w:val="00C936FC"/>
    <w:rsid w:val="00C93A2E"/>
    <w:rsid w:val="00C93D11"/>
    <w:rsid w:val="00C93D53"/>
    <w:rsid w:val="00C93DAC"/>
    <w:rsid w:val="00C942EC"/>
    <w:rsid w:val="00C94514"/>
    <w:rsid w:val="00C94799"/>
    <w:rsid w:val="00C94C70"/>
    <w:rsid w:val="00C94DB9"/>
    <w:rsid w:val="00C94DDB"/>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9E8"/>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1"/>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089"/>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86E"/>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E55"/>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04"/>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4D9"/>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6F66"/>
    <w:rsid w:val="00CE708C"/>
    <w:rsid w:val="00CE7094"/>
    <w:rsid w:val="00CE715B"/>
    <w:rsid w:val="00CE723F"/>
    <w:rsid w:val="00CE7253"/>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4F0"/>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07D59"/>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0CA"/>
    <w:rsid w:val="00D20230"/>
    <w:rsid w:val="00D206AB"/>
    <w:rsid w:val="00D20D2B"/>
    <w:rsid w:val="00D2112A"/>
    <w:rsid w:val="00D2122F"/>
    <w:rsid w:val="00D21417"/>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BD0"/>
    <w:rsid w:val="00D24E68"/>
    <w:rsid w:val="00D24FAE"/>
    <w:rsid w:val="00D2509F"/>
    <w:rsid w:val="00D2540B"/>
    <w:rsid w:val="00D25612"/>
    <w:rsid w:val="00D25720"/>
    <w:rsid w:val="00D25758"/>
    <w:rsid w:val="00D258D8"/>
    <w:rsid w:val="00D25984"/>
    <w:rsid w:val="00D25C4F"/>
    <w:rsid w:val="00D25F1F"/>
    <w:rsid w:val="00D2636A"/>
    <w:rsid w:val="00D2674D"/>
    <w:rsid w:val="00D268D0"/>
    <w:rsid w:val="00D26A6B"/>
    <w:rsid w:val="00D26D13"/>
    <w:rsid w:val="00D2706C"/>
    <w:rsid w:val="00D270A4"/>
    <w:rsid w:val="00D271E5"/>
    <w:rsid w:val="00D27910"/>
    <w:rsid w:val="00D27D99"/>
    <w:rsid w:val="00D30621"/>
    <w:rsid w:val="00D307F1"/>
    <w:rsid w:val="00D30873"/>
    <w:rsid w:val="00D30983"/>
    <w:rsid w:val="00D30E80"/>
    <w:rsid w:val="00D30E85"/>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3B7"/>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203"/>
    <w:rsid w:val="00D4329F"/>
    <w:rsid w:val="00D4352B"/>
    <w:rsid w:val="00D435D2"/>
    <w:rsid w:val="00D4369E"/>
    <w:rsid w:val="00D436D3"/>
    <w:rsid w:val="00D438E1"/>
    <w:rsid w:val="00D439E1"/>
    <w:rsid w:val="00D43C2E"/>
    <w:rsid w:val="00D43F76"/>
    <w:rsid w:val="00D4423E"/>
    <w:rsid w:val="00D44378"/>
    <w:rsid w:val="00D44856"/>
    <w:rsid w:val="00D44A94"/>
    <w:rsid w:val="00D44D4E"/>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BC7"/>
    <w:rsid w:val="00D52CEE"/>
    <w:rsid w:val="00D52F45"/>
    <w:rsid w:val="00D53084"/>
    <w:rsid w:val="00D53250"/>
    <w:rsid w:val="00D53348"/>
    <w:rsid w:val="00D53433"/>
    <w:rsid w:val="00D5344C"/>
    <w:rsid w:val="00D535B8"/>
    <w:rsid w:val="00D537A8"/>
    <w:rsid w:val="00D537AC"/>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0FFC"/>
    <w:rsid w:val="00D611E9"/>
    <w:rsid w:val="00D61362"/>
    <w:rsid w:val="00D6157A"/>
    <w:rsid w:val="00D61844"/>
    <w:rsid w:val="00D61C25"/>
    <w:rsid w:val="00D61CB7"/>
    <w:rsid w:val="00D61E0A"/>
    <w:rsid w:val="00D6216C"/>
    <w:rsid w:val="00D62356"/>
    <w:rsid w:val="00D62359"/>
    <w:rsid w:val="00D626E1"/>
    <w:rsid w:val="00D62751"/>
    <w:rsid w:val="00D62CDF"/>
    <w:rsid w:val="00D62D92"/>
    <w:rsid w:val="00D62DBB"/>
    <w:rsid w:val="00D62DF1"/>
    <w:rsid w:val="00D630C3"/>
    <w:rsid w:val="00D634F1"/>
    <w:rsid w:val="00D638D9"/>
    <w:rsid w:val="00D63A84"/>
    <w:rsid w:val="00D63B59"/>
    <w:rsid w:val="00D63C3F"/>
    <w:rsid w:val="00D63CB2"/>
    <w:rsid w:val="00D63DCF"/>
    <w:rsid w:val="00D63E95"/>
    <w:rsid w:val="00D63FF3"/>
    <w:rsid w:val="00D64544"/>
    <w:rsid w:val="00D64853"/>
    <w:rsid w:val="00D64AAD"/>
    <w:rsid w:val="00D64D4E"/>
    <w:rsid w:val="00D64EFA"/>
    <w:rsid w:val="00D650BC"/>
    <w:rsid w:val="00D652DA"/>
    <w:rsid w:val="00D65337"/>
    <w:rsid w:val="00D654DC"/>
    <w:rsid w:val="00D659A3"/>
    <w:rsid w:val="00D65B54"/>
    <w:rsid w:val="00D65CF5"/>
    <w:rsid w:val="00D65E70"/>
    <w:rsid w:val="00D65F71"/>
    <w:rsid w:val="00D66344"/>
    <w:rsid w:val="00D663A9"/>
    <w:rsid w:val="00D6670B"/>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6CE"/>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AE"/>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843"/>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31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6E"/>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5FB4"/>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24E"/>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76"/>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A0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01"/>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0C4"/>
    <w:rsid w:val="00DE3218"/>
    <w:rsid w:val="00DE3456"/>
    <w:rsid w:val="00DE35C0"/>
    <w:rsid w:val="00DE3D67"/>
    <w:rsid w:val="00DE3E0D"/>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7E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15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B1"/>
    <w:rsid w:val="00DF2CD7"/>
    <w:rsid w:val="00DF2FC3"/>
    <w:rsid w:val="00DF308A"/>
    <w:rsid w:val="00DF31DE"/>
    <w:rsid w:val="00DF3427"/>
    <w:rsid w:val="00DF3463"/>
    <w:rsid w:val="00DF38C5"/>
    <w:rsid w:val="00DF3C6E"/>
    <w:rsid w:val="00DF3DBB"/>
    <w:rsid w:val="00DF3F38"/>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A1D"/>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60"/>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773"/>
    <w:rsid w:val="00E14CC5"/>
    <w:rsid w:val="00E14E88"/>
    <w:rsid w:val="00E1518D"/>
    <w:rsid w:val="00E15569"/>
    <w:rsid w:val="00E1563F"/>
    <w:rsid w:val="00E1565C"/>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4E1"/>
    <w:rsid w:val="00E3689C"/>
    <w:rsid w:val="00E36BE2"/>
    <w:rsid w:val="00E36CE6"/>
    <w:rsid w:val="00E36EB1"/>
    <w:rsid w:val="00E37192"/>
    <w:rsid w:val="00E37302"/>
    <w:rsid w:val="00E37671"/>
    <w:rsid w:val="00E37746"/>
    <w:rsid w:val="00E37A8D"/>
    <w:rsid w:val="00E37B62"/>
    <w:rsid w:val="00E37D4E"/>
    <w:rsid w:val="00E400ED"/>
    <w:rsid w:val="00E408BB"/>
    <w:rsid w:val="00E409F0"/>
    <w:rsid w:val="00E40B07"/>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32"/>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4FF1"/>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CEF"/>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EE6"/>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A05"/>
    <w:rsid w:val="00E57DBC"/>
    <w:rsid w:val="00E57DFC"/>
    <w:rsid w:val="00E57EB8"/>
    <w:rsid w:val="00E6003F"/>
    <w:rsid w:val="00E60324"/>
    <w:rsid w:val="00E60A4F"/>
    <w:rsid w:val="00E60C2A"/>
    <w:rsid w:val="00E60D1D"/>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4D65"/>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48"/>
    <w:rsid w:val="00E74F68"/>
    <w:rsid w:val="00E74FDB"/>
    <w:rsid w:val="00E75089"/>
    <w:rsid w:val="00E75707"/>
    <w:rsid w:val="00E75D4C"/>
    <w:rsid w:val="00E7612A"/>
    <w:rsid w:val="00E7628C"/>
    <w:rsid w:val="00E762C6"/>
    <w:rsid w:val="00E76410"/>
    <w:rsid w:val="00E7654F"/>
    <w:rsid w:val="00E76674"/>
    <w:rsid w:val="00E767A7"/>
    <w:rsid w:val="00E77197"/>
    <w:rsid w:val="00E776A2"/>
    <w:rsid w:val="00E7771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0D2"/>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6FDF"/>
    <w:rsid w:val="00E870E3"/>
    <w:rsid w:val="00E87273"/>
    <w:rsid w:val="00E8764F"/>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0E6"/>
    <w:rsid w:val="00E9610D"/>
    <w:rsid w:val="00E96171"/>
    <w:rsid w:val="00E962F8"/>
    <w:rsid w:val="00E963DC"/>
    <w:rsid w:val="00E96530"/>
    <w:rsid w:val="00E96D54"/>
    <w:rsid w:val="00E96DAC"/>
    <w:rsid w:val="00E96E18"/>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ABC"/>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4F"/>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356"/>
    <w:rsid w:val="00EC04A4"/>
    <w:rsid w:val="00EC0E82"/>
    <w:rsid w:val="00EC0F10"/>
    <w:rsid w:val="00EC116D"/>
    <w:rsid w:val="00EC1538"/>
    <w:rsid w:val="00EC16DE"/>
    <w:rsid w:val="00EC18C0"/>
    <w:rsid w:val="00EC18E6"/>
    <w:rsid w:val="00EC198A"/>
    <w:rsid w:val="00EC1BA2"/>
    <w:rsid w:val="00EC1CE3"/>
    <w:rsid w:val="00EC1DFE"/>
    <w:rsid w:val="00EC1EF8"/>
    <w:rsid w:val="00EC20BC"/>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9D"/>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65E"/>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3E"/>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A8"/>
    <w:rsid w:val="00EE6BD2"/>
    <w:rsid w:val="00EE6C1C"/>
    <w:rsid w:val="00EE6D78"/>
    <w:rsid w:val="00EE712F"/>
    <w:rsid w:val="00EE717B"/>
    <w:rsid w:val="00EE71D2"/>
    <w:rsid w:val="00EE72F5"/>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E39"/>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98E"/>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01"/>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1FD"/>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BF4"/>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85"/>
    <w:rsid w:val="00F469E5"/>
    <w:rsid w:val="00F46A5A"/>
    <w:rsid w:val="00F46AA7"/>
    <w:rsid w:val="00F46CA4"/>
    <w:rsid w:val="00F47263"/>
    <w:rsid w:val="00F47446"/>
    <w:rsid w:val="00F47597"/>
    <w:rsid w:val="00F4781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7A6"/>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790"/>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2DE7"/>
    <w:rsid w:val="00F734C0"/>
    <w:rsid w:val="00F73588"/>
    <w:rsid w:val="00F73619"/>
    <w:rsid w:val="00F73AB6"/>
    <w:rsid w:val="00F73F98"/>
    <w:rsid w:val="00F7443C"/>
    <w:rsid w:val="00F749DC"/>
    <w:rsid w:val="00F749EC"/>
    <w:rsid w:val="00F74D7F"/>
    <w:rsid w:val="00F74DCE"/>
    <w:rsid w:val="00F74E40"/>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54F"/>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89C"/>
    <w:rsid w:val="00F86A91"/>
    <w:rsid w:val="00F86CE8"/>
    <w:rsid w:val="00F87011"/>
    <w:rsid w:val="00F8761B"/>
    <w:rsid w:val="00F8795D"/>
    <w:rsid w:val="00F87AD3"/>
    <w:rsid w:val="00F87B59"/>
    <w:rsid w:val="00F87EE7"/>
    <w:rsid w:val="00F907D4"/>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5FF4"/>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A11"/>
    <w:rsid w:val="00FA6BE0"/>
    <w:rsid w:val="00FA6CE3"/>
    <w:rsid w:val="00FA70BE"/>
    <w:rsid w:val="00FA71C8"/>
    <w:rsid w:val="00FA74CC"/>
    <w:rsid w:val="00FA766B"/>
    <w:rsid w:val="00FA773A"/>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0C1"/>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4A7"/>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D1B"/>
    <w:rsid w:val="00FF6FAD"/>
    <w:rsid w:val="00FF703C"/>
    <w:rsid w:val="00FF7A4B"/>
    <w:rsid w:val="00FF7E0D"/>
    <w:rsid w:val="00FF7EB6"/>
    <w:rsid w:val="00FF7F09"/>
    <w:rsid w:val="017878EF"/>
    <w:rsid w:val="01BA0756"/>
    <w:rsid w:val="030D2542"/>
    <w:rsid w:val="045E0900"/>
    <w:rsid w:val="072A6D5C"/>
    <w:rsid w:val="07F17513"/>
    <w:rsid w:val="094E664E"/>
    <w:rsid w:val="0CAD1661"/>
    <w:rsid w:val="0EAF7EB1"/>
    <w:rsid w:val="10F16A01"/>
    <w:rsid w:val="1115385F"/>
    <w:rsid w:val="139749FC"/>
    <w:rsid w:val="146707E3"/>
    <w:rsid w:val="165F323D"/>
    <w:rsid w:val="170A16BB"/>
    <w:rsid w:val="170A362E"/>
    <w:rsid w:val="18174798"/>
    <w:rsid w:val="18A35D8F"/>
    <w:rsid w:val="18E24344"/>
    <w:rsid w:val="1B1724F7"/>
    <w:rsid w:val="1D51479B"/>
    <w:rsid w:val="204A0A89"/>
    <w:rsid w:val="2A116200"/>
    <w:rsid w:val="2A585734"/>
    <w:rsid w:val="2A6C5220"/>
    <w:rsid w:val="2B8743D0"/>
    <w:rsid w:val="2C721EAE"/>
    <w:rsid w:val="2C7379ED"/>
    <w:rsid w:val="3363501F"/>
    <w:rsid w:val="3A330326"/>
    <w:rsid w:val="3B4D02FE"/>
    <w:rsid w:val="3FBA06E9"/>
    <w:rsid w:val="40DB2C76"/>
    <w:rsid w:val="41AD00D1"/>
    <w:rsid w:val="42387BFB"/>
    <w:rsid w:val="45734410"/>
    <w:rsid w:val="46340F63"/>
    <w:rsid w:val="471C16C0"/>
    <w:rsid w:val="4EC3429D"/>
    <w:rsid w:val="4F277A38"/>
    <w:rsid w:val="4F7268D3"/>
    <w:rsid w:val="52C04BAA"/>
    <w:rsid w:val="52D97863"/>
    <w:rsid w:val="569A3547"/>
    <w:rsid w:val="5D306191"/>
    <w:rsid w:val="5E26086F"/>
    <w:rsid w:val="5E285037"/>
    <w:rsid w:val="63DD0C81"/>
    <w:rsid w:val="643E13A5"/>
    <w:rsid w:val="647E0AF6"/>
    <w:rsid w:val="653670A3"/>
    <w:rsid w:val="69062BAC"/>
    <w:rsid w:val="6CDD7C55"/>
    <w:rsid w:val="6E8304F2"/>
    <w:rsid w:val="6ECF043F"/>
    <w:rsid w:val="701909E2"/>
    <w:rsid w:val="73B414B7"/>
    <w:rsid w:val="740A7293"/>
    <w:rsid w:val="7846025A"/>
    <w:rsid w:val="7BFA04F9"/>
    <w:rsid w:val="7C772942"/>
    <w:rsid w:val="7E1E7F35"/>
    <w:rsid w:val="7EC942B8"/>
    <w:rsid w:val="7F7D0EC5"/>
    <w:rsid w:val="7FB5561E"/>
  </w:rsids>
  <m:mathPr>
    <m:mathFont m:val="Cambria Math"/>
    <m:brkBin m:val="before"/>
    <m:brkBinSub m:val="--"/>
    <m:smallFrac m:val="0"/>
    <m:dispDef/>
    <m:lMargin m:val="0"/>
    <m:rMargin m:val="0"/>
    <m:defJc m:val="centerGroup"/>
    <m:wrapIndent m:val="1440"/>
    <m:intLim m:val="subSup"/>
    <m:naryLim m:val="undOvr"/>
  </m:mathPr>
  <w:themeFontLang w:val="en-US"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3E51EE"/>
  <w15:docId w15:val="{9DC9D043-AF59-F34D-8CAC-9AB79DD75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qFormat="1"/>
    <w:lsdException w:name="index 1"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unhideWhenUsed="1"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nhideWhenUsed="1" w:qFormat="1"/>
    <w:lsdException w:name="List Number" w:qFormat="1"/>
    <w:lsdException w:name="List 2" w:qFormat="1"/>
    <w:lsdException w:name="List 3" w:unhideWhenUsed="1"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qFormat="1"/>
    <w:lsdException w:name="Note Heading" w:semiHidden="1" w:unhideWhenUsed="1"/>
    <w:lsdException w:name="Body Text 2" w:semiHidden="1" w:unhideWhenUsed="1" w:qFormat="1"/>
    <w:lsdException w:name="Body Text 3" w:qFormat="1"/>
    <w:lsdException w:name="Body Text Indent 2" w:semiHidden="1" w:unhideWhenUsed="1" w:qFormat="1"/>
    <w:lsdException w:name="Body Text Indent 3" w:semiHidden="1" w:unhideWhenUsed="1" w:qFormat="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uiPriority="99"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val="en-GB" w:eastAsia="en-US"/>
    </w:rPr>
  </w:style>
  <w:style w:type="paragraph" w:styleId="1">
    <w:name w:val="heading 1"/>
    <w:basedOn w:val="a1"/>
    <w:next w:val="a2"/>
    <w:link w:val="10"/>
    <w:qFormat/>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qFormat/>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qFormat/>
    <w:pPr>
      <w:numPr>
        <w:ilvl w:val="2"/>
      </w:numPr>
      <w:tabs>
        <w:tab w:val="left" w:pos="720"/>
        <w:tab w:val="left" w:pos="1145"/>
      </w:tabs>
      <w:spacing w:before="240" w:after="60"/>
      <w:outlineLvl w:val="2"/>
    </w:pPr>
    <w:rPr>
      <w:b/>
      <w:bCs w:val="0"/>
      <w:szCs w:val="26"/>
    </w:rPr>
  </w:style>
  <w:style w:type="paragraph" w:styleId="4">
    <w:name w:val="heading 4"/>
    <w:basedOn w:val="a1"/>
    <w:next w:val="a1"/>
    <w:link w:val="40"/>
    <w:qFormat/>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pPr>
      <w:keepNext/>
      <w:keepLines/>
      <w:numPr>
        <w:ilvl w:val="4"/>
        <w:numId w:val="1"/>
      </w:numPr>
      <w:tabs>
        <w:tab w:val="left" w:pos="432"/>
        <w:tab w:val="left" w:pos="1188"/>
      </w:tabs>
      <w:spacing w:before="280" w:after="290" w:line="376" w:lineRule="auto"/>
      <w:outlineLvl w:val="4"/>
    </w:pPr>
    <w:rPr>
      <w:b/>
      <w:bCs/>
      <w:sz w:val="28"/>
      <w:szCs w:val="28"/>
    </w:rPr>
  </w:style>
  <w:style w:type="paragraph" w:styleId="6">
    <w:name w:val="heading 6"/>
    <w:basedOn w:val="a1"/>
    <w:next w:val="a1"/>
    <w:link w:val="60"/>
    <w:uiPriority w:val="9"/>
    <w:qFormat/>
    <w:pPr>
      <w:keepNext/>
      <w:keepLines/>
      <w:numPr>
        <w:ilvl w:val="5"/>
        <w:numId w:val="1"/>
      </w:numPr>
      <w:tabs>
        <w:tab w:val="left" w:pos="432"/>
      </w:tabs>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pPr>
      <w:keepNext/>
      <w:keepLines/>
      <w:numPr>
        <w:ilvl w:val="6"/>
        <w:numId w:val="1"/>
      </w:numPr>
      <w:tabs>
        <w:tab w:val="left" w:pos="432"/>
        <w:tab w:val="left" w:pos="1476"/>
      </w:tabs>
      <w:spacing w:before="240" w:after="64" w:line="320" w:lineRule="auto"/>
      <w:outlineLvl w:val="6"/>
    </w:pPr>
    <w:rPr>
      <w:b/>
      <w:bCs/>
      <w:sz w:val="24"/>
    </w:rPr>
  </w:style>
  <w:style w:type="paragraph" w:styleId="8">
    <w:name w:val="heading 8"/>
    <w:basedOn w:val="a1"/>
    <w:next w:val="a1"/>
    <w:link w:val="80"/>
    <w:qFormat/>
    <w:pPr>
      <w:keepNext/>
      <w:keepLines/>
      <w:numPr>
        <w:ilvl w:val="7"/>
        <w:numId w:val="1"/>
      </w:numPr>
      <w:tabs>
        <w:tab w:val="left" w:pos="432"/>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pPr>
      <w:keepNext/>
      <w:keepLines/>
      <w:numPr>
        <w:ilvl w:val="8"/>
        <w:numId w:val="1"/>
      </w:numPr>
      <w:tabs>
        <w:tab w:val="left" w:pos="432"/>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pPr>
      <w:spacing w:after="120"/>
      <w:jc w:val="both"/>
    </w:pPr>
    <w:rPr>
      <w:rFonts w:eastAsia="MS Mincho"/>
    </w:rPr>
  </w:style>
  <w:style w:type="paragraph" w:styleId="33">
    <w:name w:val="List 3"/>
    <w:basedOn w:val="a1"/>
    <w:link w:val="34"/>
    <w:unhideWhenUsed/>
    <w:qFormat/>
    <w:pPr>
      <w:ind w:left="1080" w:hanging="360"/>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style>
  <w:style w:type="paragraph" w:styleId="23">
    <w:name w:val="List Number 2"/>
    <w:basedOn w:val="a7"/>
    <w:qFormat/>
    <w:pPr>
      <w:ind w:left="851"/>
    </w:pPr>
  </w:style>
  <w:style w:type="paragraph" w:styleId="a7">
    <w:name w:val="List Number"/>
    <w:basedOn w:val="a8"/>
    <w:qFormat/>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pPr>
      <w:ind w:left="283" w:hanging="283"/>
    </w:pPr>
  </w:style>
  <w:style w:type="paragraph" w:styleId="41">
    <w:name w:val="List Bullet 4"/>
    <w:basedOn w:val="35"/>
    <w:qFormat/>
    <w:pPr>
      <w:ind w:left="1418"/>
    </w:pPr>
  </w:style>
  <w:style w:type="paragraph" w:styleId="35">
    <w:name w:val="List Bullet 3"/>
    <w:basedOn w:val="24"/>
    <w:qFormat/>
    <w:pPr>
      <w:ind w:left="1135"/>
    </w:pPr>
  </w:style>
  <w:style w:type="paragraph" w:styleId="24">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pPr>
      <w:numPr>
        <w:numId w:val="2"/>
      </w:numPr>
      <w:contextualSpacing/>
    </w:pPr>
    <w:rPr>
      <w:sz w:val="24"/>
      <w:lang w:val="en-US"/>
    </w:rPr>
  </w:style>
  <w:style w:type="paragraph" w:styleId="aa">
    <w:name w:val="Normal Indent"/>
    <w:basedOn w:val="a1"/>
    <w:qFormat/>
    <w:pPr>
      <w:spacing w:after="180"/>
      <w:ind w:left="720"/>
    </w:pPr>
    <w:rPr>
      <w:rFonts w:eastAsia="宋体"/>
      <w:szCs w:val="20"/>
    </w:rPr>
  </w:style>
  <w:style w:type="paragraph" w:styleId="ab">
    <w:name w:val="caption"/>
    <w:basedOn w:val="a1"/>
    <w:next w:val="a1"/>
    <w:link w:val="ac"/>
    <w:qFormat/>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pPr>
      <w:shd w:val="clear" w:color="auto" w:fill="000080"/>
    </w:pPr>
  </w:style>
  <w:style w:type="paragraph" w:styleId="af">
    <w:name w:val="annotation text"/>
    <w:basedOn w:val="a1"/>
    <w:link w:val="11"/>
    <w:uiPriority w:val="99"/>
    <w:qFormat/>
  </w:style>
  <w:style w:type="paragraph" w:styleId="36">
    <w:name w:val="Body Text 3"/>
    <w:basedOn w:val="a1"/>
    <w:link w:val="37"/>
    <w:qFormat/>
    <w:pPr>
      <w:jc w:val="both"/>
    </w:pPr>
    <w:rPr>
      <w:rFonts w:eastAsia="MS Gothic"/>
      <w:sz w:val="24"/>
      <w:szCs w:val="20"/>
      <w:lang w:eastAsia="ja-JP"/>
    </w:rPr>
  </w:style>
  <w:style w:type="paragraph" w:styleId="af0">
    <w:name w:val="Body Text Indent"/>
    <w:basedOn w:val="a1"/>
    <w:link w:val="af1"/>
    <w:uiPriority w:val="99"/>
    <w:qFormat/>
    <w:pPr>
      <w:spacing w:after="120"/>
      <w:ind w:left="283"/>
    </w:pPr>
    <w:rPr>
      <w:rFonts w:eastAsia="宋体"/>
      <w:szCs w:val="20"/>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pPr>
      <w:numPr>
        <w:numId w:val="4"/>
      </w:numPr>
      <w:spacing w:before="180"/>
    </w:pPr>
    <w:rPr>
      <w:rFonts w:ascii="Arial" w:hAnsi="Arial"/>
      <w:sz w:val="22"/>
      <w:szCs w:val="20"/>
    </w:rPr>
  </w:style>
  <w:style w:type="paragraph" w:styleId="af2">
    <w:name w:val="Plain Text"/>
    <w:basedOn w:val="a1"/>
    <w:link w:val="12"/>
    <w:semiHidden/>
    <w:unhideWhenUsed/>
    <w:qFormat/>
    <w:rPr>
      <w:rFonts w:asciiTheme="minorEastAsia" w:eastAsiaTheme="minorEastAsia" w:hAnsi="Courier New" w:cs="Courier New"/>
    </w:rPr>
  </w:style>
  <w:style w:type="paragraph" w:styleId="51">
    <w:name w:val="List Bullet 5"/>
    <w:basedOn w:val="41"/>
    <w:qFormat/>
    <w:pPr>
      <w:ind w:left="1702"/>
    </w:pPr>
  </w:style>
  <w:style w:type="paragraph" w:styleId="TOC8">
    <w:name w:val="toc 8"/>
    <w:basedOn w:val="TOC1"/>
    <w:next w:val="a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pPr>
      <w:ind w:leftChars="2500" w:left="100"/>
    </w:pPr>
    <w:rPr>
      <w:rFonts w:eastAsiaTheme="minorEastAsia"/>
      <w:szCs w:val="20"/>
      <w:lang w:val="en-US" w:eastAsia="zh-CN"/>
    </w:rPr>
  </w:style>
  <w:style w:type="paragraph" w:styleId="26">
    <w:name w:val="Body Text Indent 2"/>
    <w:basedOn w:val="a1"/>
    <w:link w:val="211"/>
    <w:semiHidden/>
    <w:unhideWhenUsed/>
    <w:qFormat/>
    <w:pPr>
      <w:spacing w:after="120" w:line="480" w:lineRule="auto"/>
      <w:ind w:leftChars="200" w:left="420"/>
    </w:pPr>
  </w:style>
  <w:style w:type="paragraph" w:styleId="af5">
    <w:name w:val="Balloon Text"/>
    <w:basedOn w:val="a1"/>
    <w:link w:val="af6"/>
    <w:uiPriority w:val="99"/>
    <w:qFormat/>
    <w:rPr>
      <w:sz w:val="18"/>
      <w:szCs w:val="18"/>
    </w:rPr>
  </w:style>
  <w:style w:type="paragraph" w:styleId="af7">
    <w:name w:val="footer"/>
    <w:basedOn w:val="a1"/>
    <w:link w:val="af8"/>
    <w:uiPriority w:val="99"/>
    <w:qFormat/>
    <w:pPr>
      <w:tabs>
        <w:tab w:val="center" w:pos="4153"/>
        <w:tab w:val="right" w:pos="8306"/>
      </w:tabs>
      <w:snapToGrid w:val="0"/>
    </w:pPr>
    <w:rPr>
      <w:sz w:val="18"/>
      <w:szCs w:val="18"/>
    </w:rPr>
  </w:style>
  <w:style w:type="paragraph" w:styleId="af9">
    <w:name w:val="header"/>
    <w:basedOn w:val="a1"/>
    <w:link w:val="afa"/>
    <w:uiPriority w:val="99"/>
    <w:qFormat/>
    <w:pPr>
      <w:tabs>
        <w:tab w:val="center" w:pos="4536"/>
        <w:tab w:val="right" w:pos="9072"/>
      </w:tabs>
    </w:pPr>
    <w:rPr>
      <w:rFonts w:ascii="Arial" w:eastAsia="MS Mincho" w:hAnsi="Arial"/>
      <w:b/>
    </w:rPr>
  </w:style>
  <w:style w:type="paragraph" w:styleId="afb">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pPr>
      <w:snapToGrid w:val="0"/>
    </w:pPr>
    <w:rPr>
      <w:sz w:val="18"/>
      <w:szCs w:val="18"/>
    </w:rPr>
  </w:style>
  <w:style w:type="paragraph" w:styleId="52">
    <w:name w:val="List 5"/>
    <w:basedOn w:val="42"/>
    <w:qFormat/>
    <w:pPr>
      <w:ind w:left="1702"/>
    </w:pPr>
  </w:style>
  <w:style w:type="paragraph" w:styleId="42">
    <w:name w:val="List 4"/>
    <w:basedOn w:val="33"/>
    <w:qFormat/>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pPr>
      <w:spacing w:after="120"/>
      <w:ind w:leftChars="200" w:left="420"/>
    </w:pPr>
    <w:rPr>
      <w:sz w:val="16"/>
      <w:szCs w:val="16"/>
    </w:rPr>
  </w:style>
  <w:style w:type="paragraph" w:styleId="TOC9">
    <w:name w:val="toc 9"/>
    <w:basedOn w:val="TOC8"/>
    <w:next w:val="a1"/>
    <w:uiPriority w:val="39"/>
    <w:qFormat/>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pPr>
      <w:spacing w:after="120" w:line="480" w:lineRule="auto"/>
    </w:pPr>
  </w:style>
  <w:style w:type="paragraph" w:styleId="28">
    <w:name w:val="List Continue 2"/>
    <w:basedOn w:val="a1"/>
    <w:qFormat/>
    <w:pPr>
      <w:spacing w:after="180"/>
      <w:ind w:leftChars="400" w:left="850"/>
    </w:pPr>
    <w:rPr>
      <w:rFonts w:eastAsia="MS Mincho"/>
      <w:szCs w:val="20"/>
      <w:lang w:eastAsia="ja-JP"/>
    </w:rPr>
  </w:style>
  <w:style w:type="paragraph" w:styleId="HTML">
    <w:name w:val="HTML Preformatted"/>
    <w:basedOn w:val="a1"/>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pPr>
      <w:widowControl w:val="0"/>
      <w:jc w:val="both"/>
    </w:pPr>
    <w:rPr>
      <w:rFonts w:eastAsia="宋体"/>
      <w:kern w:val="2"/>
      <w:sz w:val="24"/>
      <w:lang w:val="en-US" w:eastAsia="zh-CN"/>
    </w:rPr>
  </w:style>
  <w:style w:type="paragraph" w:styleId="14">
    <w:name w:val="index 1"/>
    <w:basedOn w:val="a1"/>
    <w:next w:val="a1"/>
    <w:unhideWhenUsed/>
    <w:qFormat/>
  </w:style>
  <w:style w:type="paragraph" w:styleId="29">
    <w:name w:val="index 2"/>
    <w:basedOn w:val="14"/>
    <w:next w:val="a1"/>
    <w:qFormat/>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Pr>
      <w:b/>
      <w:bCs/>
    </w:rPr>
  </w:style>
  <w:style w:type="paragraph" w:styleId="2a">
    <w:name w:val="Body Text First Indent 2"/>
    <w:basedOn w:val="af0"/>
    <w:link w:val="2b"/>
    <w:qFormat/>
    <w:pPr>
      <w:spacing w:after="180"/>
      <w:ind w:leftChars="400" w:left="851" w:firstLineChars="100" w:firstLine="210"/>
    </w:pPr>
    <w:rPr>
      <w:rFonts w:eastAsia="MS Mincho"/>
    </w:rPr>
  </w:style>
  <w:style w:type="table" w:styleId="aff4">
    <w:name w:val="Table Grid"/>
    <w:aliases w:val="TableGrid"/>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Pr>
      <w:b/>
      <w:bCs/>
    </w:rPr>
  </w:style>
  <w:style w:type="character" w:styleId="aff8">
    <w:name w:val="page number"/>
    <w:basedOn w:val="a3"/>
    <w:qFormat/>
  </w:style>
  <w:style w:type="character" w:styleId="aff9">
    <w:name w:val="FollowedHyperlink"/>
    <w:basedOn w:val="a3"/>
    <w:semiHidden/>
    <w:unhideWhenUsed/>
    <w:qFormat/>
    <w:rPr>
      <w:color w:val="800080" w:themeColor="followedHyperlink"/>
      <w:u w:val="single"/>
    </w:rPr>
  </w:style>
  <w:style w:type="character" w:styleId="affa">
    <w:name w:val="Emphasis"/>
    <w:basedOn w:val="a3"/>
    <w:uiPriority w:val="20"/>
    <w:qFormat/>
    <w:rPr>
      <w:i/>
      <w:iCs/>
    </w:rPr>
  </w:style>
  <w:style w:type="character" w:styleId="affb">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c">
    <w:name w:val="Hyperlink"/>
    <w:uiPriority w:val="99"/>
    <w:qFormat/>
    <w:rPr>
      <w:color w:val="0000FF"/>
      <w:u w:val="single"/>
    </w:rPr>
  </w:style>
  <w:style w:type="character" w:styleId="affd">
    <w:name w:val="annotation reference"/>
    <w:qFormat/>
    <w:rPr>
      <w:sz w:val="21"/>
      <w:szCs w:val="21"/>
    </w:rPr>
  </w:style>
  <w:style w:type="character" w:styleId="affe">
    <w:name w:val="footnote reference"/>
    <w:qFormat/>
    <w:rPr>
      <w:b/>
      <w:position w:val="6"/>
      <w:sz w:val="16"/>
    </w:rPr>
  </w:style>
  <w:style w:type="character" w:customStyle="1" w:styleId="ac">
    <w:name w:val="题注 字符"/>
    <w:link w:val="ab"/>
    <w:qFormat/>
    <w:rPr>
      <w:lang w:val="en-GB" w:eastAsia="en-US" w:bidi="ar-SA"/>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pPr>
      <w:keepNext/>
      <w:keepLines/>
    </w:pPr>
    <w:rPr>
      <w:rFonts w:ascii="Arial" w:hAnsi="Arial"/>
      <w:sz w:val="18"/>
      <w:szCs w:val="20"/>
    </w:rPr>
  </w:style>
  <w:style w:type="paragraph" w:customStyle="1" w:styleId="TAH">
    <w:name w:val="TAH"/>
    <w:basedOn w:val="a1"/>
    <w:link w:val="TAHCar"/>
    <w:qFormat/>
    <w:pPr>
      <w:keepNext/>
      <w:keepLines/>
      <w:jc w:val="center"/>
    </w:pPr>
    <w:rPr>
      <w:rFonts w:ascii="Arial" w:hAnsi="Arial"/>
      <w:b/>
      <w:sz w:val="18"/>
      <w:szCs w:val="20"/>
    </w:rPr>
  </w:style>
  <w:style w:type="paragraph" w:customStyle="1" w:styleId="TH">
    <w:name w:val="TH"/>
    <w:basedOn w:val="a1"/>
    <w:link w:val="THChar"/>
    <w:qFormat/>
    <w:pPr>
      <w:keepNext/>
      <w:keepLines/>
      <w:spacing w:before="60" w:after="180"/>
      <w:jc w:val="center"/>
    </w:pPr>
    <w:rPr>
      <w:rFonts w:ascii="Arial" w:hAnsi="Arial"/>
      <w:b/>
      <w:szCs w:val="20"/>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qFormat/>
    <w:rPr>
      <w:rFonts w:ascii="Arial" w:hAnsi="Arial" w:cs="Arial"/>
      <w:b/>
      <w:iCs/>
      <w:sz w:val="28"/>
      <w:szCs w:val="26"/>
      <w:lang w:val="en-GB"/>
    </w:rPr>
  </w:style>
  <w:style w:type="character" w:customStyle="1" w:styleId="a6">
    <w:name w:val="正文文本 字符"/>
    <w:link w:val="a2"/>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styleId="afff">
    <w:name w:val="List Paragraph"/>
    <w:basedOn w:val="a1"/>
    <w:link w:val="afff0"/>
    <w:uiPriority w:val="34"/>
    <w:qFormat/>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Pr>
      <w:rFonts w:eastAsia="Times New Roman"/>
      <w:lang w:eastAsia="en-US"/>
    </w:rPr>
  </w:style>
  <w:style w:type="paragraph" w:customStyle="1" w:styleId="references0">
    <w:name w:val="references"/>
    <w:qFormat/>
    <w:pPr>
      <w:numPr>
        <w:numId w:val="6"/>
      </w:numPr>
      <w:spacing w:after="50" w:line="180" w:lineRule="exact"/>
      <w:jc w:val="both"/>
    </w:pPr>
    <w:rPr>
      <w:rFonts w:eastAsia="MS Mincho"/>
      <w:szCs w:val="16"/>
      <w:lang w:eastAsia="en-US"/>
    </w:rPr>
  </w:style>
  <w:style w:type="character" w:customStyle="1" w:styleId="afff0">
    <w:name w:val="列表段落 字符"/>
    <w:link w:val="afff"/>
    <w:uiPriority w:val="34"/>
    <w:qFormat/>
    <w:locked/>
    <w:rPr>
      <w:rFonts w:ascii="Calibri" w:hAnsi="Calibri"/>
      <w:kern w:val="2"/>
      <w:sz w:val="21"/>
      <w:szCs w:val="22"/>
    </w:rPr>
  </w:style>
  <w:style w:type="paragraph" w:customStyle="1" w:styleId="Style11">
    <w:name w:val="Style1.1"/>
    <w:basedOn w:val="a2"/>
    <w:link w:val="Style11Char"/>
    <w:qFormat/>
    <w:pPr>
      <w:tabs>
        <w:tab w:val="left" w:pos="-806"/>
      </w:tabs>
      <w:spacing w:before="240"/>
    </w:pPr>
    <w:rPr>
      <w:rFonts w:ascii="Arial" w:hAnsi="Arial"/>
      <w:b/>
      <w:sz w:val="24"/>
      <w:szCs w:val="20"/>
    </w:rPr>
  </w:style>
  <w:style w:type="character" w:customStyle="1" w:styleId="Style11Char">
    <w:name w:val="Style1.1 Char"/>
    <w:link w:val="Style11"/>
    <w:qFormat/>
    <w:rPr>
      <w:rFonts w:ascii="Arial" w:eastAsia="MS Mincho" w:hAnsi="Arial"/>
      <w:b/>
      <w:sz w:val="24"/>
      <w:lang w:eastAsia="en-US"/>
    </w:rPr>
  </w:style>
  <w:style w:type="paragraph" w:customStyle="1" w:styleId="111Style2">
    <w:name w:val="1.1.1 Style 2"/>
    <w:basedOn w:val="4"/>
    <w:link w:val="111Style2Char"/>
    <w:qFormat/>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Pr>
      <w:rFonts w:ascii="Arial" w:eastAsia="Arial" w:hAnsi="Arial"/>
      <w:b/>
      <w:sz w:val="22"/>
      <w:u w:val="single"/>
      <w:lang w:val="en-GB"/>
    </w:rPr>
  </w:style>
  <w:style w:type="paragraph" w:customStyle="1" w:styleId="16">
    <w:name w:val="修订1"/>
    <w:hidden/>
    <w:uiPriority w:val="99"/>
    <w:semiHidden/>
    <w:qFormat/>
    <w:rPr>
      <w:rFonts w:eastAsia="Times New Roman"/>
      <w:szCs w:val="24"/>
      <w:lang w:eastAsia="en-US"/>
    </w:rPr>
  </w:style>
  <w:style w:type="paragraph" w:customStyle="1" w:styleId="RAN1text">
    <w:name w:val="RAN1 text"/>
    <w:basedOn w:val="a2"/>
    <w:link w:val="RAN1textChar"/>
    <w:qFormat/>
    <w:pPr>
      <w:spacing w:after="0"/>
    </w:pPr>
  </w:style>
  <w:style w:type="character" w:customStyle="1" w:styleId="RAN1textChar">
    <w:name w:val="RAN1 text Char"/>
    <w:link w:val="RAN1text"/>
    <w:qFormat/>
    <w:rPr>
      <w:rFonts w:eastAsia="MS Mincho"/>
      <w:szCs w:val="24"/>
    </w:rPr>
  </w:style>
  <w:style w:type="paragraph" w:customStyle="1" w:styleId="RAN1bullet1">
    <w:name w:val="RAN1 bullet1"/>
    <w:basedOn w:val="a1"/>
    <w:link w:val="RAN1bullet1Char"/>
    <w:qFormat/>
    <w:pPr>
      <w:numPr>
        <w:numId w:val="7"/>
      </w:numPr>
    </w:pPr>
    <w:rPr>
      <w:rFonts w:ascii="Times" w:eastAsia="Batang" w:hAnsi="Times"/>
    </w:rPr>
  </w:style>
  <w:style w:type="character" w:customStyle="1" w:styleId="RAN1bullet1Char">
    <w:name w:val="RAN1 bullet1 Char"/>
    <w:link w:val="RAN1bullet1"/>
    <w:qFormat/>
    <w:rPr>
      <w:rFonts w:ascii="Times" w:eastAsia="Batang" w:hAnsi="Times"/>
      <w:szCs w:val="24"/>
      <w:lang w:val="en-GB" w:eastAsia="en-US"/>
    </w:rPr>
  </w:style>
  <w:style w:type="character" w:customStyle="1" w:styleId="11">
    <w:name w:val="批注文字 字符1"/>
    <w:link w:val="af"/>
    <w:qFormat/>
    <w:rPr>
      <w:rFonts w:eastAsia="Times New Roman"/>
      <w:szCs w:val="24"/>
      <w:lang w:eastAsia="en-US"/>
    </w:rPr>
  </w:style>
  <w:style w:type="paragraph" w:customStyle="1" w:styleId="text">
    <w:name w:val="text"/>
    <w:basedOn w:val="a1"/>
    <w:link w:val="textChar"/>
    <w:qFormat/>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pPr>
      <w:widowControl/>
      <w:numPr>
        <w:numId w:val="8"/>
      </w:numPr>
      <w:spacing w:after="0"/>
      <w:jc w:val="left"/>
    </w:pPr>
    <w:rPr>
      <w:szCs w:val="24"/>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link w:val="bullet2Char"/>
    <w:qFormat/>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Pr>
      <w:rFonts w:ascii="Calibri" w:eastAsia="宋体" w:hAnsi="Calibri"/>
      <w:kern w:val="2"/>
      <w:sz w:val="24"/>
      <w:szCs w:val="24"/>
      <w:lang w:val="en-GB" w:eastAsia="en-US"/>
    </w:rPr>
  </w:style>
  <w:style w:type="paragraph" w:customStyle="1" w:styleId="bullet3">
    <w:name w:val="bullet3"/>
    <w:basedOn w:val="text"/>
    <w:link w:val="bullet3Char"/>
    <w:qFormat/>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3GPPAgreements">
    <w:name w:val="3GPP Agreements"/>
    <w:basedOn w:val="a1"/>
    <w:link w:val="3GPPAgreementsChar"/>
    <w:qFormat/>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Pr>
      <w:rFonts w:eastAsia="宋体"/>
      <w:sz w:val="22"/>
      <w:lang w:val="en-GB"/>
    </w:rPr>
  </w:style>
  <w:style w:type="paragraph" w:customStyle="1" w:styleId="B3">
    <w:name w:val="B3"/>
    <w:basedOn w:val="33"/>
    <w:link w:val="B3Char"/>
    <w:qFormat/>
    <w:pPr>
      <w:spacing w:after="180"/>
      <w:ind w:left="1135" w:hanging="284"/>
      <w:contextualSpacing w:val="0"/>
    </w:pPr>
    <w:rPr>
      <w:szCs w:val="20"/>
    </w:rPr>
  </w:style>
  <w:style w:type="character" w:customStyle="1" w:styleId="17">
    <w:name w:val="明显强调1"/>
    <w:uiPriority w:val="21"/>
    <w:qFormat/>
    <w:rPr>
      <w:b/>
      <w:bCs/>
      <w:i/>
      <w:iCs/>
      <w:color w:val="4F81BD"/>
    </w:rPr>
  </w:style>
  <w:style w:type="character" w:customStyle="1" w:styleId="B1Char1">
    <w:name w:val="B1 Char1"/>
    <w:qFormat/>
    <w:rPr>
      <w:lang w:val="en-GB" w:eastAsia="en-US"/>
    </w:rPr>
  </w:style>
  <w:style w:type="character" w:customStyle="1" w:styleId="Char10">
    <w:name w:val="批注文字 Char1"/>
    <w:qFormat/>
    <w:rPr>
      <w:rFonts w:ascii="Times" w:eastAsia="Batang" w:hAnsi="Times" w:cs="Times New Roman"/>
      <w:kern w:val="0"/>
      <w:sz w:val="20"/>
      <w:szCs w:val="20"/>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NO">
    <w:name w:val="NO"/>
    <w:basedOn w:val="a1"/>
    <w:link w:val="NOChar"/>
    <w:qFormat/>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pPr>
      <w:jc w:val="both"/>
    </w:pPr>
    <w:rPr>
      <w:rFonts w:eastAsia="宋体"/>
      <w:kern w:val="2"/>
      <w:sz w:val="21"/>
      <w:szCs w:val="21"/>
    </w:rPr>
  </w:style>
  <w:style w:type="character" w:customStyle="1" w:styleId="TFChar">
    <w:name w:val="TF Char"/>
    <w:link w:val="TF"/>
    <w:qFormat/>
    <w:rPr>
      <w:rFonts w:ascii="Arial" w:eastAsia="Times New Roman" w:hAnsi="Arial"/>
      <w:b/>
      <w:lang w:val="en-GB" w:eastAsia="en-US"/>
    </w:rPr>
  </w:style>
  <w:style w:type="character" w:customStyle="1" w:styleId="skip">
    <w:name w:val="skip"/>
    <w:basedOn w:val="a3"/>
    <w:qFormat/>
  </w:style>
  <w:style w:type="paragraph" w:customStyle="1" w:styleId="2f0">
    <w:name w:val="修订2"/>
    <w:hidden/>
    <w:uiPriority w:val="99"/>
    <w:semiHidden/>
    <w:qFormat/>
    <w:rPr>
      <w:rFonts w:eastAsia="Times New Roman"/>
      <w:szCs w:val="24"/>
      <w:lang w:val="en-GB" w:eastAsia="en-US"/>
    </w:rPr>
  </w:style>
  <w:style w:type="character" w:customStyle="1" w:styleId="HTML0">
    <w:name w:val="HTML 预设格式 字符"/>
    <w:basedOn w:val="a3"/>
    <w:link w:val="HTML"/>
    <w:uiPriority w:val="99"/>
    <w:qFormat/>
    <w:rPr>
      <w:rFonts w:ascii="宋体" w:eastAsia="宋体" w:hAnsi="宋体" w:cs="宋体"/>
      <w:sz w:val="24"/>
      <w:szCs w:val="24"/>
    </w:rPr>
  </w:style>
  <w:style w:type="paragraph" w:customStyle="1" w:styleId="Revision1">
    <w:name w:val="Revision1"/>
    <w:hidden/>
    <w:uiPriority w:val="99"/>
    <w:semiHidden/>
    <w:qFormat/>
    <w:rPr>
      <w:rFonts w:eastAsia="Times New Roman"/>
      <w:szCs w:val="24"/>
      <w:lang w:val="en-GB" w:eastAsia="en-US"/>
    </w:rPr>
  </w:style>
  <w:style w:type="character" w:customStyle="1" w:styleId="Char11">
    <w:name w:val="列出段落 Char1"/>
    <w:uiPriority w:val="34"/>
    <w:qFormat/>
    <w:locked/>
    <w:rPr>
      <w:rFonts w:eastAsia="宋体"/>
      <w:lang w:eastAsia="ja-JP"/>
    </w:rPr>
  </w:style>
  <w:style w:type="character" w:styleId="afff2">
    <w:name w:val="Placeholder Text"/>
    <w:basedOn w:val="a3"/>
    <w:uiPriority w:val="99"/>
    <w:qFormat/>
    <w:rPr>
      <w:color w:val="808080"/>
    </w:rPr>
  </w:style>
  <w:style w:type="character" w:customStyle="1" w:styleId="afff3">
    <w:name w:val="批注文字 字符"/>
    <w:uiPriority w:val="99"/>
    <w:qFormat/>
    <w:rPr>
      <w:lang w:val="en-GB" w:eastAsia="en-US"/>
    </w:rPr>
  </w:style>
  <w:style w:type="character" w:customStyle="1" w:styleId="19">
    <w:name w:val="列表段落 字符1"/>
    <w:uiPriority w:val="34"/>
    <w:qFormat/>
    <w:locked/>
    <w:rPr>
      <w:rFonts w:ascii="Calibri" w:hAnsi="Calibri"/>
      <w:kern w:val="2"/>
      <w:sz w:val="21"/>
      <w:szCs w:val="22"/>
    </w:rPr>
  </w:style>
  <w:style w:type="character" w:customStyle="1" w:styleId="B1Zchn">
    <w:name w:val="B1 Zchn"/>
    <w:qFormat/>
    <w:rPr>
      <w:rFonts w:ascii="Times New Roman" w:eastAsiaTheme="minorEastAsia" w:hAnsi="Times New Roman"/>
      <w:lang w:eastAsia="en-US"/>
    </w:rPr>
  </w:style>
  <w:style w:type="character" w:customStyle="1" w:styleId="TALChar">
    <w:name w:val="TAL Char"/>
    <w:link w:val="TAL"/>
    <w:qFormat/>
    <w:locked/>
    <w:rPr>
      <w:rFonts w:ascii="Arial" w:eastAsia="Times New Roman" w:hAnsi="Arial"/>
      <w:sz w:val="18"/>
      <w:lang w:val="en-GB" w:eastAsia="en-US"/>
    </w:rPr>
  </w:style>
  <w:style w:type="character" w:customStyle="1" w:styleId="1a">
    <w:name w:val="未处理的提及1"/>
    <w:basedOn w:val="a3"/>
    <w:uiPriority w:val="99"/>
    <w:semiHidden/>
    <w:unhideWhenUsed/>
    <w:qFormat/>
    <w:rPr>
      <w:color w:val="605E5C"/>
      <w:shd w:val="clear" w:color="auto" w:fill="E1DFDD"/>
    </w:rPr>
  </w:style>
  <w:style w:type="paragraph" w:customStyle="1" w:styleId="2f1">
    <w:name w:val="正文2"/>
    <w:qFormat/>
    <w:pPr>
      <w:jc w:val="both"/>
    </w:pPr>
    <w:rPr>
      <w:rFonts w:ascii="Malgun Gothic" w:eastAsia="宋体" w:hAnsi="Malgun Gothic" w:cs="宋体"/>
      <w:kern w:val="2"/>
      <w:sz w:val="21"/>
      <w:szCs w:val="21"/>
    </w:rPr>
  </w:style>
  <w:style w:type="character" w:customStyle="1" w:styleId="y2iqfc">
    <w:name w:val="y2iqfc"/>
    <w:basedOn w:val="a3"/>
    <w:qFormat/>
  </w:style>
  <w:style w:type="character" w:customStyle="1" w:styleId="22">
    <w:name w:val="标题 2 字符"/>
    <w:basedOn w:val="a3"/>
    <w:link w:val="20"/>
    <w:qFormat/>
    <w:rPr>
      <w:rFonts w:ascii="Arial" w:hAnsi="Arial" w:cs="Arial"/>
      <w:bCs/>
      <w:iCs/>
      <w:sz w:val="28"/>
      <w:szCs w:val="28"/>
      <w:lang w:val="en-GB"/>
    </w:rPr>
  </w:style>
  <w:style w:type="character" w:customStyle="1" w:styleId="TFZchn">
    <w:name w:val="TF Zchn"/>
    <w:qFormat/>
    <w:locked/>
    <w:rPr>
      <w:rFonts w:ascii="Arial" w:hAnsi="Arial" w:cstheme="minorBidi"/>
      <w:b/>
      <w:kern w:val="2"/>
      <w:sz w:val="21"/>
      <w:szCs w:val="22"/>
    </w:rPr>
  </w:style>
  <w:style w:type="character" w:customStyle="1" w:styleId="maintextChar">
    <w:name w:val="main text Char"/>
    <w:link w:val="maintext"/>
    <w:qFormat/>
    <w:locked/>
    <w:rPr>
      <w:rFonts w:eastAsia="Malgun Gothic"/>
      <w:lang w:val="en-GB"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Cs w:val="20"/>
    </w:rPr>
  </w:style>
  <w:style w:type="character" w:customStyle="1" w:styleId="TAHChar">
    <w:name w:val="TAH Char"/>
    <w:qFormat/>
    <w:rPr>
      <w:rFonts w:ascii="Arial" w:hAnsi="Arial"/>
      <w:b/>
      <w:sz w:val="18"/>
    </w:rPr>
  </w:style>
  <w:style w:type="paragraph" w:customStyle="1" w:styleId="textintend1">
    <w:name w:val="text intend 1"/>
    <w:basedOn w:val="text"/>
    <w:qFormat/>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Pr>
      <w:rFonts w:ascii="Arial" w:eastAsia="Times New Roman" w:hAnsi="Arial"/>
      <w:sz w:val="18"/>
      <w:szCs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Pr>
      <w:rFonts w:eastAsia="宋体"/>
      <w:sz w:val="22"/>
      <w:lang w:eastAsia="en-US"/>
    </w:rPr>
  </w:style>
  <w:style w:type="paragraph" w:customStyle="1" w:styleId="Proposal">
    <w:name w:val="Proposal"/>
    <w:basedOn w:val="a2"/>
    <w:link w:val="ProposalChar"/>
    <w:qFormat/>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Pr>
      <w:rFonts w:ascii="Arial" w:hAnsi="Arial" w:cs="Arial"/>
      <w:color w:val="0000FF"/>
      <w:kern w:val="2"/>
      <w:sz w:val="18"/>
      <w:lang w:val="en-GB" w:eastAsia="en-US"/>
    </w:rPr>
  </w:style>
  <w:style w:type="character" w:customStyle="1" w:styleId="af6">
    <w:name w:val="批注框文本 字符"/>
    <w:basedOn w:val="a3"/>
    <w:link w:val="af5"/>
    <w:uiPriority w:val="99"/>
    <w:qFormat/>
    <w:rPr>
      <w:rFonts w:eastAsia="Times New Roman"/>
      <w:sz w:val="18"/>
      <w:szCs w:val="18"/>
      <w:lang w:val="en-GB" w:eastAsia="en-US"/>
    </w:rPr>
  </w:style>
  <w:style w:type="paragraph" w:customStyle="1" w:styleId="RAN1bullet3">
    <w:name w:val="RAN1 bullet3"/>
    <w:basedOn w:val="a1"/>
    <w:link w:val="RAN1bullet3Char"/>
    <w:qFormat/>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Pr>
      <w:rFonts w:ascii="Arial" w:eastAsia="Times New Roman" w:hAnsi="Arial" w:cstheme="minorBidi"/>
      <w:b/>
      <w:bCs/>
      <w:kern w:val="2"/>
      <w:sz w:val="21"/>
      <w:szCs w:val="22"/>
    </w:rPr>
  </w:style>
  <w:style w:type="table" w:customStyle="1" w:styleId="3a">
    <w:name w:val="网格型3"/>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Pr>
      <w:rFonts w:eastAsia="MS Gothic"/>
      <w:sz w:val="24"/>
      <w:lang w:val="en-GB" w:eastAsia="ja-JP"/>
    </w:rPr>
  </w:style>
  <w:style w:type="character" w:customStyle="1" w:styleId="af1">
    <w:name w:val="正文文本缩进 字符"/>
    <w:basedOn w:val="a3"/>
    <w:link w:val="af0"/>
    <w:uiPriority w:val="99"/>
    <w:qFormat/>
    <w:rPr>
      <w:rFonts w:eastAsia="宋体"/>
      <w:lang w:val="en-GB" w:eastAsia="en-US"/>
    </w:rPr>
  </w:style>
  <w:style w:type="paragraph" w:customStyle="1" w:styleId="1c">
    <w:name w:val="纯文本1"/>
    <w:basedOn w:val="a1"/>
    <w:next w:val="af2"/>
    <w:link w:val="afff4"/>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Pr>
      <w:rFonts w:ascii="Arial" w:eastAsia="MS Mincho" w:hAnsi="Arial"/>
      <w:b/>
      <w:sz w:val="24"/>
      <w:lang w:val="de-DE" w:eastAsia="ja-JP"/>
    </w:rPr>
  </w:style>
  <w:style w:type="character" w:customStyle="1" w:styleId="2b">
    <w:name w:val="正文文本首行缩进 2 字符"/>
    <w:basedOn w:val="af1"/>
    <w:link w:val="2a"/>
    <w:qFormat/>
    <w:rPr>
      <w:rFonts w:eastAsia="MS Mincho"/>
      <w:lang w:val="en-GB" w:eastAsia="en-US"/>
    </w:rPr>
  </w:style>
  <w:style w:type="table" w:customStyle="1" w:styleId="44">
    <w:name w:val="网格型4"/>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Pr>
      <w:color w:val="954F72"/>
      <w:u w:val="single"/>
    </w:rPr>
  </w:style>
  <w:style w:type="character" w:customStyle="1" w:styleId="aff3">
    <w:name w:val="批注主题 字符"/>
    <w:basedOn w:val="afff3"/>
    <w:link w:val="aff2"/>
    <w:uiPriority w:val="99"/>
    <w:qFormat/>
    <w:rPr>
      <w:rFonts w:eastAsia="Times New Roman"/>
      <w:b/>
      <w:bCs/>
      <w:szCs w:val="24"/>
      <w:lang w:val="en-GB" w:eastAsia="en-US"/>
    </w:rPr>
  </w:style>
  <w:style w:type="character" w:customStyle="1" w:styleId="af8">
    <w:name w:val="页脚 字符"/>
    <w:basedOn w:val="a3"/>
    <w:link w:val="af7"/>
    <w:uiPriority w:val="99"/>
    <w:qFormat/>
    <w:rPr>
      <w:rFonts w:eastAsia="Times New Roman"/>
      <w:sz w:val="18"/>
      <w:szCs w:val="18"/>
      <w:lang w:val="en-GB" w:eastAsia="en-US"/>
    </w:rPr>
  </w:style>
  <w:style w:type="character" w:customStyle="1" w:styleId="normaltextrun">
    <w:name w:val="normaltextrun"/>
    <w:basedOn w:val="a3"/>
    <w:qFormat/>
    <w:rPr>
      <w:rFonts w:ascii="Times New Roman" w:hAnsi="Times New Roman" w:cs="Times New Roman" w:hint="default"/>
    </w:rPr>
  </w:style>
  <w:style w:type="character" w:customStyle="1" w:styleId="eop">
    <w:name w:val="eop"/>
    <w:basedOn w:val="a3"/>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Pr>
      <w:rFonts w:eastAsia="Malgun Gothic" w:cs="Batang"/>
      <w:lang w:val="en-GB" w:eastAsia="en-US"/>
    </w:rPr>
  </w:style>
  <w:style w:type="character" w:customStyle="1" w:styleId="10">
    <w:name w:val="标题 1 字符"/>
    <w:basedOn w:val="a3"/>
    <w:link w:val="1"/>
    <w:qFormat/>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Pr>
      <w:rFonts w:eastAsia="Malgun Gothic" w:cs="Batang"/>
      <w:sz w:val="22"/>
      <w:lang w:val="en-GB" w:eastAsia="en-US"/>
    </w:rPr>
  </w:style>
  <w:style w:type="character" w:customStyle="1" w:styleId="50">
    <w:name w:val="标题 5 字符"/>
    <w:basedOn w:val="a3"/>
    <w:link w:val="5"/>
    <w:qFormat/>
    <w:rPr>
      <w:rFonts w:eastAsia="Times New Roman"/>
      <w:b/>
      <w:bCs/>
      <w:sz w:val="28"/>
      <w:szCs w:val="28"/>
      <w:lang w:val="en-GB" w:eastAsia="en-US"/>
    </w:rPr>
  </w:style>
  <w:style w:type="character" w:customStyle="1" w:styleId="40">
    <w:name w:val="标题 4 字符"/>
    <w:basedOn w:val="a3"/>
    <w:link w:val="4"/>
    <w:qFormat/>
    <w:rPr>
      <w:rFonts w:eastAsia="MS Mincho"/>
      <w:b/>
      <w:bCs/>
      <w:u w:val="single"/>
      <w:lang w:val="en-GB"/>
    </w:rPr>
  </w:style>
  <w:style w:type="character" w:customStyle="1" w:styleId="60">
    <w:name w:val="标题 6 字符"/>
    <w:basedOn w:val="a3"/>
    <w:link w:val="6"/>
    <w:uiPriority w:val="9"/>
    <w:qFormat/>
    <w:rPr>
      <w:rFonts w:ascii="Arial" w:eastAsia="黑体" w:hAnsi="Arial"/>
      <w:b/>
      <w:bCs/>
      <w:sz w:val="24"/>
      <w:szCs w:val="24"/>
      <w:lang w:val="en-GB" w:eastAsia="en-US"/>
    </w:rPr>
  </w:style>
  <w:style w:type="character" w:customStyle="1" w:styleId="70">
    <w:name w:val="标题 7 字符"/>
    <w:basedOn w:val="a3"/>
    <w:link w:val="7"/>
    <w:uiPriority w:val="9"/>
    <w:qFormat/>
    <w:rPr>
      <w:rFonts w:eastAsia="Times New Roman"/>
      <w:b/>
      <w:bCs/>
      <w:sz w:val="24"/>
      <w:szCs w:val="24"/>
      <w:lang w:val="en-GB" w:eastAsia="en-US"/>
    </w:rPr>
  </w:style>
  <w:style w:type="character" w:customStyle="1" w:styleId="80">
    <w:name w:val="标题 8 字符"/>
    <w:basedOn w:val="a3"/>
    <w:link w:val="8"/>
    <w:qFormat/>
    <w:rPr>
      <w:rFonts w:ascii="Arial" w:eastAsia="黑体" w:hAnsi="Arial"/>
      <w:sz w:val="24"/>
      <w:szCs w:val="24"/>
      <w:lang w:val="en-GB" w:eastAsia="en-US"/>
    </w:rPr>
  </w:style>
  <w:style w:type="character" w:customStyle="1" w:styleId="90">
    <w:name w:val="标题 9 字符"/>
    <w:basedOn w:val="a3"/>
    <w:link w:val="9"/>
    <w:qFormat/>
    <w:rPr>
      <w:rFonts w:ascii="Arial" w:eastAsia="黑体" w:hAnsi="Arial"/>
      <w:sz w:val="21"/>
      <w:szCs w:val="21"/>
      <w:lang w:val="en-GB" w:eastAsia="en-US"/>
    </w:rPr>
  </w:style>
  <w:style w:type="paragraph" w:customStyle="1" w:styleId="00Text">
    <w:name w:val="00_Text"/>
    <w:basedOn w:val="a1"/>
    <w:link w:val="00TextChar"/>
    <w:qFormat/>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Pr>
      <w:rFonts w:eastAsia="宋体"/>
      <w:szCs w:val="24"/>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Pr>
      <w:rFonts w:ascii="Arial" w:eastAsia="MS Mincho" w:hAnsi="Arial" w:cs="Arial"/>
      <w:bCs/>
      <w:iCs/>
      <w:sz w:val="22"/>
      <w:szCs w:val="28"/>
    </w:rPr>
  </w:style>
  <w:style w:type="character" w:customStyle="1" w:styleId="B2Char">
    <w:name w:val="B2 Char"/>
    <w:link w:val="B2"/>
    <w:qFormat/>
    <w:rPr>
      <w:rFonts w:eastAsia="Times New Roman"/>
      <w:lang w:val="en-GB" w:eastAsia="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pPr>
      <w:jc w:val="right"/>
    </w:pPr>
    <w:rPr>
      <w:rFonts w:eastAsia="宋体"/>
      <w:lang w:val="en-US"/>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uiPriority w:val="99"/>
    <w:qFormat/>
    <w:pPr>
      <w:keepLines/>
      <w:spacing w:after="180"/>
      <w:ind w:left="1702" w:hanging="1418"/>
    </w:pPr>
    <w:rPr>
      <w:rFonts w:eastAsia="宋体"/>
      <w:szCs w:val="20"/>
    </w:rPr>
  </w:style>
  <w:style w:type="paragraph" w:customStyle="1" w:styleId="FP">
    <w:name w:val="FP"/>
    <w:basedOn w:val="a1"/>
    <w:qFormat/>
    <w:rPr>
      <w:rFonts w:eastAsia="宋体"/>
      <w:szCs w:val="20"/>
    </w:rPr>
  </w:style>
  <w:style w:type="paragraph" w:customStyle="1" w:styleId="NW">
    <w:name w:val="NW"/>
    <w:basedOn w:val="NO"/>
    <w:qFormat/>
    <w:pPr>
      <w:overflowPunct/>
      <w:autoSpaceDE/>
      <w:autoSpaceDN/>
      <w:adjustRightInd/>
      <w:spacing w:after="0"/>
      <w:textAlignment w:val="auto"/>
    </w:pPr>
    <w:rPr>
      <w:rFonts w:eastAsia="宋体"/>
      <w:lang w:eastAsia="en-US"/>
    </w:rPr>
  </w:style>
  <w:style w:type="paragraph" w:customStyle="1" w:styleId="EW">
    <w:name w:val="EW"/>
    <w:basedOn w:val="EX"/>
    <w:qFormat/>
    <w:pPr>
      <w:spacing w:after="0"/>
    </w:pPr>
  </w:style>
  <w:style w:type="paragraph" w:customStyle="1" w:styleId="EditorsNote">
    <w:name w:val="Editor's Note"/>
    <w:basedOn w:val="NO"/>
    <w:qFormat/>
    <w:pPr>
      <w:overflowPunct/>
      <w:autoSpaceDE/>
      <w:autoSpaceDN/>
      <w:adjustRightInd/>
      <w:textAlignment w:val="auto"/>
    </w:pPr>
    <w:rPr>
      <w:rFonts w:eastAsia="宋体"/>
      <w:color w:val="FF000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pPr>
      <w:spacing w:after="180"/>
      <w:ind w:left="1418" w:hanging="284"/>
    </w:pPr>
    <w:rPr>
      <w:rFonts w:eastAsia="宋体"/>
      <w:szCs w:val="20"/>
    </w:rPr>
  </w:style>
  <w:style w:type="paragraph" w:customStyle="1" w:styleId="B5">
    <w:name w:val="B5"/>
    <w:basedOn w:val="a1"/>
    <w:qFormat/>
    <w:pPr>
      <w:spacing w:after="180"/>
      <w:ind w:left="1702" w:hanging="284"/>
    </w:pPr>
    <w:rPr>
      <w:rFonts w:eastAsia="宋体"/>
      <w:szCs w:val="20"/>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宋体"/>
      <w:lang w:val="en-US"/>
    </w:rPr>
  </w:style>
  <w:style w:type="paragraph" w:customStyle="1" w:styleId="Guidance">
    <w:name w:val="Guidance"/>
    <w:basedOn w:val="a1"/>
    <w:qFormat/>
    <w:pPr>
      <w:spacing w:after="180"/>
    </w:pPr>
    <w:rPr>
      <w:rFonts w:eastAsia="宋体"/>
      <w:i/>
      <w:color w:val="0000FF"/>
      <w:szCs w:val="20"/>
    </w:rPr>
  </w:style>
  <w:style w:type="character" w:customStyle="1" w:styleId="B2Car">
    <w:name w:val="B2 Car"/>
    <w:qFormat/>
    <w:rPr>
      <w:lang w:val="en-GB" w:eastAsia="en-US"/>
    </w:rPr>
  </w:style>
  <w:style w:type="table" w:customStyle="1" w:styleId="1f1">
    <w:name w:val="표 구분선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eastAsia="Times New Roman"/>
      <w:lang w:val="en-GB" w:eastAsia="en-US"/>
    </w:rPr>
  </w:style>
  <w:style w:type="character" w:customStyle="1" w:styleId="afff5">
    <w:name w:val="脚注文本 字符"/>
    <w:link w:val="1f"/>
    <w:qFormat/>
    <w:rPr>
      <w:sz w:val="16"/>
    </w:rPr>
  </w:style>
  <w:style w:type="character" w:customStyle="1" w:styleId="Char12">
    <w:name w:val="각주 텍스트 Char1"/>
    <w:basedOn w:val="a3"/>
    <w:uiPriority w:val="99"/>
    <w:semiHidden/>
    <w:qFormat/>
    <w:rPr>
      <w:rFonts w:ascii="Times New Roman" w:eastAsia="等线"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a9">
    <w:name w:val="列表 字符"/>
    <w:link w:val="a8"/>
    <w:qFormat/>
    <w:rPr>
      <w:rFonts w:eastAsia="Times New Roman"/>
      <w:szCs w:val="24"/>
      <w:lang w:val="en-GB" w:eastAsia="en-US"/>
    </w:rPr>
  </w:style>
  <w:style w:type="character" w:customStyle="1" w:styleId="25">
    <w:name w:val="列表 2 字符"/>
    <w:link w:val="2"/>
    <w:qFormat/>
    <w:rPr>
      <w:rFonts w:ascii="Arial" w:eastAsia="Times New Roman" w:hAnsi="Arial"/>
      <w:sz w:val="22"/>
      <w:lang w:val="en-GB" w:eastAsia="en-US"/>
    </w:rPr>
  </w:style>
  <w:style w:type="character" w:customStyle="1" w:styleId="34">
    <w:name w:val="列表 3 字符"/>
    <w:link w:val="33"/>
    <w:qFormat/>
    <w:rPr>
      <w:rFonts w:eastAsia="Times New Roman"/>
      <w:szCs w:val="24"/>
      <w:lang w:val="en-GB" w:eastAsia="en-US"/>
    </w:rPr>
  </w:style>
  <w:style w:type="paragraph" w:customStyle="1" w:styleId="enumlev2">
    <w:name w:val="enumlev2"/>
    <w:basedOn w:val="a1"/>
    <w:qFormat/>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Pr>
      <w:rFonts w:eastAsia="Times New Roman"/>
      <w:szCs w:val="24"/>
      <w:shd w:val="clear" w:color="auto" w:fill="000080"/>
      <w:lang w:val="en-GB" w:eastAsia="en-US"/>
    </w:rPr>
  </w:style>
  <w:style w:type="character" w:customStyle="1" w:styleId="afff4">
    <w:name w:val="纯文本 字符"/>
    <w:link w:val="1c"/>
    <w:uiPriority w:val="99"/>
    <w:qFormat/>
    <w:rPr>
      <w:rFonts w:ascii="Courier New" w:hAnsi="Courier New"/>
      <w:lang w:val="nb-NO"/>
    </w:rPr>
  </w:style>
  <w:style w:type="character" w:customStyle="1" w:styleId="Char13">
    <w:name w:val="글자만 Char1"/>
    <w:basedOn w:val="a3"/>
    <w:uiPriority w:val="99"/>
    <w:semiHidden/>
    <w:qFormat/>
    <w:rPr>
      <w:rFonts w:ascii="Batang" w:eastAsia="Batang"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f4">
    <w:name w:val="正文文本 2 字符"/>
    <w:link w:val="21"/>
    <w:qFormat/>
    <w:rPr>
      <w:rFonts w:eastAsia="宋体"/>
      <w:kern w:val="2"/>
      <w:sz w:val="21"/>
      <w:szCs w:val="22"/>
      <w:lang w:eastAsia="ja-JP"/>
    </w:rPr>
  </w:style>
  <w:style w:type="character" w:customStyle="1" w:styleId="2Char1">
    <w:name w:val="본문 2 Char1"/>
    <w:basedOn w:val="a3"/>
    <w:uiPriority w:val="99"/>
    <w:semiHidden/>
    <w:qFormat/>
    <w:rPr>
      <w:rFonts w:ascii="Times New Roman" w:eastAsia="等线" w:hAnsi="Times New Roman" w:cs="Times New Roman"/>
      <w:sz w:val="24"/>
      <w:szCs w:val="24"/>
      <w:lang w:eastAsia="ko-KR"/>
    </w:rPr>
  </w:style>
  <w:style w:type="character" w:customStyle="1" w:styleId="BodyText2Char1">
    <w:name w:val="Body Text 2 Char1"/>
    <w:qFormat/>
    <w:rPr>
      <w:lang w:eastAsia="en-US"/>
    </w:rPr>
  </w:style>
  <w:style w:type="character" w:customStyle="1" w:styleId="2f3">
    <w:name w:val="正文文本缩进 2 字符"/>
    <w:link w:val="210"/>
    <w:qFormat/>
    <w:rPr>
      <w:rFonts w:eastAsia="宋体"/>
      <w:kern w:val="2"/>
      <w:sz w:val="22"/>
      <w:szCs w:val="22"/>
      <w:lang w:eastAsia="ja-JP"/>
    </w:rPr>
  </w:style>
  <w:style w:type="character" w:customStyle="1" w:styleId="2Char10">
    <w:name w:val="본문 들여쓰기 2 Char1"/>
    <w:basedOn w:val="a3"/>
    <w:uiPriority w:val="99"/>
    <w:semiHidden/>
    <w:qFormat/>
    <w:rPr>
      <w:rFonts w:ascii="Times New Roman" w:eastAsia="等线"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b">
    <w:name w:val="正文文本缩进 3 字符"/>
    <w:link w:val="31"/>
    <w:qFormat/>
    <w:rPr>
      <w:rFonts w:eastAsia="宋体"/>
      <w:sz w:val="22"/>
      <w:szCs w:val="22"/>
      <w:lang w:eastAsia="ja-JP"/>
    </w:rPr>
  </w:style>
  <w:style w:type="character" w:customStyle="1" w:styleId="3Char1">
    <w:name w:val="본문 들여쓰기 3 Char1"/>
    <w:basedOn w:val="a3"/>
    <w:uiPriority w:val="99"/>
    <w:semiHidden/>
    <w:qFormat/>
    <w:rPr>
      <w:rFonts w:ascii="Times New Roman" w:eastAsia="等线"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style>
  <w:style w:type="character" w:customStyle="1" w:styleId="Char14">
    <w:name w:val="날짜 Char1"/>
    <w:basedOn w:val="a3"/>
    <w:uiPriority w:val="99"/>
    <w:semiHidden/>
    <w:qFormat/>
    <w:rPr>
      <w:rFonts w:ascii="Times New Roman" w:eastAsia="等线"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qFormat/>
    <w:rPr>
      <w:rFonts w:ascii="Arial" w:eastAsia="宋体" w:hAnsi="Arial"/>
      <w:sz w:val="18"/>
      <w:lang w:val="en-GB"/>
    </w:rPr>
  </w:style>
  <w:style w:type="paragraph" w:customStyle="1" w:styleId="MTDisplayEquation">
    <w:name w:val="MTDisplayEquation"/>
    <w:basedOn w:val="a1"/>
    <w:next w:val="a1"/>
    <w:link w:val="MTDisplayEquationChar"/>
    <w:qFormat/>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Pr>
      <w:rFonts w:eastAsia="Calibri"/>
      <w:szCs w:val="22"/>
      <w:lang w:eastAsia="en-US"/>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宋体"/>
      <w:sz w:val="24"/>
      <w:lang w:val="en-US" w:eastAsia="zh-CN"/>
    </w:rPr>
  </w:style>
  <w:style w:type="paragraph" w:customStyle="1" w:styleId="RAN1bullet2">
    <w:name w:val="RAN1 bullet2"/>
    <w:basedOn w:val="a1"/>
    <w:link w:val="RAN1bullet2Char"/>
    <w:qFormat/>
    <w:pPr>
      <w:numPr>
        <w:ilvl w:val="1"/>
        <w:numId w:val="23"/>
      </w:numPr>
    </w:pPr>
    <w:rPr>
      <w:rFonts w:ascii="Times" w:eastAsia="Batang" w:hAnsi="Times"/>
      <w:szCs w:val="20"/>
      <w:lang w:val="en-US"/>
    </w:rPr>
  </w:style>
  <w:style w:type="character" w:customStyle="1" w:styleId="RAN1bullet2Char">
    <w:name w:val="RAN1 bullet2 Char"/>
    <w:link w:val="RAN1bullet2"/>
    <w:qFormat/>
    <w:rPr>
      <w:rFonts w:ascii="Times" w:eastAsia="Batang" w:hAnsi="Times"/>
      <w:lang w:eastAsia="en-US"/>
    </w:rPr>
  </w:style>
  <w:style w:type="character" w:customStyle="1" w:styleId="bullet2Char">
    <w:name w:val="bullet2 Char"/>
    <w:link w:val="bullet2"/>
    <w:qFormat/>
    <w:rPr>
      <w:rFonts w:ascii="Times" w:eastAsia="宋体" w:hAnsi="Times"/>
      <w:kern w:val="2"/>
      <w:sz w:val="24"/>
      <w:szCs w:val="24"/>
      <w:lang w:val="en-GB" w:eastAsia="en-US"/>
    </w:rPr>
  </w:style>
  <w:style w:type="paragraph" w:customStyle="1" w:styleId="tdoc">
    <w:name w:val="tdoc"/>
    <w:basedOn w:val="a1"/>
    <w:link w:val="tdocChar"/>
    <w:qFormat/>
    <w:pPr>
      <w:ind w:left="1440" w:hanging="1440"/>
    </w:pPr>
    <w:rPr>
      <w:rFonts w:ascii="Times" w:eastAsia="Batang" w:hAnsi="Times"/>
      <w:lang w:val="en-US"/>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en-GB"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2">
    <w:name w:val="书籍标题1"/>
    <w:uiPriority w:val="33"/>
    <w:qFormat/>
    <w:rPr>
      <w:b/>
      <w:bCs/>
      <w:i/>
      <w:iCs/>
      <w:spacing w:val="5"/>
    </w:rPr>
  </w:style>
  <w:style w:type="paragraph" w:customStyle="1" w:styleId="1f3">
    <w:name w:val="목록 단락1"/>
    <w:basedOn w:val="a1"/>
    <w:uiPriority w:val="34"/>
    <w:qFormat/>
    <w:pPr>
      <w:spacing w:after="180" w:line="276" w:lineRule="auto"/>
      <w:ind w:leftChars="400" w:left="800"/>
      <w:jc w:val="both"/>
    </w:pPr>
    <w:rPr>
      <w:rFonts w:eastAsia="Malgun Gothic"/>
      <w:szCs w:val="20"/>
    </w:rPr>
  </w:style>
  <w:style w:type="paragraph" w:customStyle="1" w:styleId="ListParagraph1">
    <w:name w:val="List Paragraph1"/>
    <w:basedOn w:val="a1"/>
    <w:qFormat/>
    <w:pPr>
      <w:ind w:left="720"/>
      <w:contextualSpacing/>
    </w:pPr>
    <w:rPr>
      <w:rFonts w:eastAsia="宋体"/>
      <w:sz w:val="24"/>
      <w:lang w:val="en-US" w:eastAsia="zh-CN"/>
    </w:rPr>
  </w:style>
  <w:style w:type="paragraph" w:customStyle="1" w:styleId="RAN1tdoc">
    <w:name w:val="RAN1 tdoc"/>
    <w:basedOn w:val="a1"/>
    <w:link w:val="RAN1tdocChar"/>
    <w:qFormat/>
    <w:pPr>
      <w:ind w:left="720" w:hanging="720"/>
    </w:pPr>
    <w:rPr>
      <w:rFonts w:ascii="Times" w:eastAsia="Batang" w:hAnsi="Times"/>
      <w:b/>
      <w:color w:val="0000FF"/>
      <w:u w:val="single" w:color="0000FF"/>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Pr>
      <w:rFonts w:eastAsia="Times New Roman"/>
      <w:szCs w:val="24"/>
      <w:lang w:eastAsia="en-US"/>
    </w:rPr>
  </w:style>
  <w:style w:type="paragraph" w:customStyle="1" w:styleId="TOC10">
    <w:name w:val="TOC 标题1"/>
    <w:basedOn w:val="1"/>
    <w:next w:val="a1"/>
    <w:uiPriority w:val="39"/>
    <w:unhideWhenUsed/>
    <w:qFormat/>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lang w:val="en-US"/>
    </w:rPr>
  </w:style>
  <w:style w:type="character" w:customStyle="1" w:styleId="NOChar">
    <w:name w:val="NO Char"/>
    <w:link w:val="NO"/>
    <w:qFormat/>
    <w:rPr>
      <w:lang w:val="en-GB" w:eastAsia="en-GB"/>
    </w:rPr>
  </w:style>
  <w:style w:type="table" w:customStyle="1" w:styleId="TableGrid1">
    <w:name w:val="Table Grid1"/>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Pr>
      <w:rFonts w:ascii="Arial" w:hAnsi="Arial"/>
      <w:vanish/>
      <w:sz w:val="16"/>
      <w:szCs w:val="16"/>
    </w:rPr>
  </w:style>
  <w:style w:type="paragraph" w:customStyle="1" w:styleId="z-1">
    <w:name w:val="z-窗体顶端1"/>
    <w:basedOn w:val="a1"/>
    <w:next w:val="a1"/>
    <w:link w:val="z-TopofFormChar"/>
    <w:uiPriority w:val="99"/>
    <w:qFormat/>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Pr>
      <w:rFonts w:ascii="Arial" w:hAnsi="Arial"/>
      <w:vanish/>
      <w:sz w:val="16"/>
      <w:szCs w:val="16"/>
    </w:rPr>
  </w:style>
  <w:style w:type="paragraph" w:customStyle="1" w:styleId="z-10">
    <w:name w:val="z-窗体底端1"/>
    <w:basedOn w:val="a1"/>
    <w:next w:val="a1"/>
    <w:link w:val="z-BottomofFormChar"/>
    <w:uiPriority w:val="99"/>
    <w:qFormat/>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pPr>
      <w:spacing w:after="200" w:line="276" w:lineRule="auto"/>
      <w:ind w:leftChars="2500" w:left="100"/>
    </w:pPr>
    <w:rPr>
      <w:rFonts w:eastAsia="宋体"/>
      <w:szCs w:val="20"/>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style>
  <w:style w:type="paragraph" w:customStyle="1" w:styleId="tableheader">
    <w:name w:val="tableheader"/>
    <w:basedOn w:val="a1"/>
    <w:qFormat/>
    <w:pPr>
      <w:snapToGrid w:val="0"/>
      <w:spacing w:before="40" w:after="40"/>
      <w:jc w:val="center"/>
    </w:pPr>
    <w:rPr>
      <w:rFonts w:eastAsia="宋体" w:cs="Calibri"/>
      <w:b/>
      <w:bCs/>
      <w:color w:val="000000"/>
      <w:szCs w:val="20"/>
      <w:lang w:val="en-US"/>
    </w:rPr>
  </w:style>
  <w:style w:type="character" w:customStyle="1" w:styleId="keyword">
    <w:name w:val="keyword"/>
    <w:basedOn w:val="a3"/>
    <w:qFormat/>
  </w:style>
  <w:style w:type="paragraph" w:customStyle="1" w:styleId="Test">
    <w:name w:val="Test"/>
    <w:basedOn w:val="a1"/>
    <w:qFormat/>
    <w:pPr>
      <w:spacing w:before="60" w:after="60" w:line="280" w:lineRule="atLeast"/>
      <w:ind w:left="2160"/>
      <w:jc w:val="both"/>
    </w:pPr>
    <w:rPr>
      <w:rFonts w:eastAsia="MS Mincho"/>
      <w:szCs w:val="20"/>
    </w:rPr>
  </w:style>
  <w:style w:type="paragraph" w:customStyle="1" w:styleId="Doc-text2">
    <w:name w:val="Doc-text2"/>
    <w:basedOn w:val="a1"/>
    <w:link w:val="Doc-text2Char"/>
    <w:qFormat/>
    <w:pPr>
      <w:spacing w:after="200" w:line="276" w:lineRule="auto"/>
    </w:pPr>
    <w:rPr>
      <w:rFonts w:eastAsia="宋体"/>
      <w:szCs w:val="20"/>
      <w:lang w:val="en-US" w:eastAsia="zh-CN"/>
    </w:rPr>
  </w:style>
  <w:style w:type="character" w:customStyle="1" w:styleId="Doc-text2Char">
    <w:name w:val="Doc-text2 Char"/>
    <w:link w:val="Doc-text2"/>
    <w:qFormat/>
    <w:rPr>
      <w:rFonts w:eastAsia="宋体"/>
    </w:rPr>
  </w:style>
  <w:style w:type="paragraph" w:customStyle="1" w:styleId="BodyTextIndent1">
    <w:name w:val="Body Text Indent1"/>
    <w:basedOn w:val="a1"/>
    <w:next w:val="af0"/>
    <w:link w:val="BodyTextIndentChar"/>
    <w:uiPriority w:val="99"/>
    <w:unhideWhenUsed/>
    <w:qFormat/>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Pr>
      <w:rFonts w:eastAsia="宋体"/>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style>
  <w:style w:type="paragraph" w:customStyle="1" w:styleId="3GPPNormalText">
    <w:name w:val="3GPP Normal Text"/>
    <w:basedOn w:val="a2"/>
    <w:link w:val="3GPPNormalTextChar"/>
    <w:qFormat/>
    <w:pPr>
      <w:tabs>
        <w:tab w:val="left" w:pos="1440"/>
      </w:tabs>
      <w:ind w:left="1440" w:hanging="1440"/>
    </w:pPr>
    <w:rPr>
      <w:sz w:val="22"/>
      <w:lang w:val="en-US" w:eastAsia="zh-CN"/>
    </w:rPr>
  </w:style>
  <w:style w:type="character" w:customStyle="1" w:styleId="3GPPNormalTextChar">
    <w:name w:val="3GPP Normal Text Char"/>
    <w:link w:val="3GPPNormalText"/>
    <w:qFormat/>
    <w:rPr>
      <w:rFonts w:eastAsia="MS Mincho"/>
      <w:sz w:val="22"/>
      <w:szCs w:val="24"/>
    </w:rPr>
  </w:style>
  <w:style w:type="table" w:customStyle="1" w:styleId="110">
    <w:name w:val="网格型1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宋体"/>
      <w:lang w:val="en-GB" w:eastAsia="en-GB"/>
    </w:rPr>
  </w:style>
  <w:style w:type="paragraph" w:customStyle="1" w:styleId="Subtitle1">
    <w:name w:val="Subtitle1"/>
    <w:basedOn w:val="a1"/>
    <w:next w:val="a1"/>
    <w:uiPriority w:val="11"/>
    <w:qFormat/>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Pr>
      <w:rFonts w:ascii="Calibri Light" w:hAnsi="Calibri Light"/>
      <w:b/>
      <w:i/>
      <w:iCs/>
      <w:color w:val="4472C4"/>
      <w:spacing w:val="15"/>
      <w:szCs w:val="24"/>
      <w:lang w:eastAsia="zh-CN"/>
    </w:rPr>
  </w:style>
  <w:style w:type="table" w:customStyle="1" w:styleId="TableGridLight1">
    <w:name w:val="Table Grid Light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0"/>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pPr>
      <w:overflowPunct/>
      <w:autoSpaceDE/>
      <w:autoSpaceDN/>
      <w:adjustRightInd/>
      <w:textAlignment w:val="auto"/>
    </w:pPr>
    <w:rPr>
      <w:rFonts w:eastAsia="等线"/>
    </w:rPr>
  </w:style>
  <w:style w:type="paragraph" w:customStyle="1" w:styleId="berschrift2Head2A2">
    <w:name w:val="Überschrift 2.Head2A.2"/>
    <w:basedOn w:val="1"/>
    <w:next w:val="a1"/>
    <w:qFormat/>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eastAsia="MS Mincho"/>
      <w:szCs w:val="20"/>
      <w:lang w:val="en-US" w:eastAsia="ja-JP"/>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eastAsia="MS Mincho"/>
      <w:szCs w:val="20"/>
      <w:lang w:eastAsia="ja-JP"/>
    </w:rPr>
  </w:style>
  <w:style w:type="paragraph" w:customStyle="1" w:styleId="Nor">
    <w:name w:val="Nor'"/>
    <w:basedOn w:val="assocaitedwith"/>
    <w:qFormat/>
    <w:rPr>
      <w:b/>
    </w:rPr>
  </w:style>
  <w:style w:type="table" w:customStyle="1" w:styleId="1f4">
    <w:name w:val="浅色列表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lang w:val="en-US"/>
    </w:rPr>
  </w:style>
  <w:style w:type="paragraph" w:customStyle="1" w:styleId="afff7">
    <w:name w:val="样式 正文"/>
    <w:basedOn w:val="a1"/>
    <w:link w:val="Char0"/>
    <w:qFormat/>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Pr>
      <w:rFonts w:eastAsia="宋体" w:cs="宋体"/>
      <w:kern w:val="2"/>
      <w:sz w:val="21"/>
    </w:rPr>
  </w:style>
  <w:style w:type="paragraph" w:customStyle="1" w:styleId="afff8">
    <w:name w:val="公式"/>
    <w:basedOn w:val="a1"/>
    <w:qFormat/>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pPr>
      <w:spacing w:before="180" w:after="60"/>
    </w:p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1"/>
    <w:link w:val="Doc-titleChar"/>
    <w:qFormat/>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szCs w:val="20"/>
    </w:rPr>
  </w:style>
  <w:style w:type="paragraph" w:customStyle="1" w:styleId="NumberedList">
    <w:name w:val="Numbered List"/>
    <w:basedOn w:val="a1"/>
    <w:qFormat/>
    <w:pPr>
      <w:numPr>
        <w:numId w:val="25"/>
      </w:numPr>
      <w:jc w:val="both"/>
    </w:pPr>
    <w:rPr>
      <w:rFonts w:eastAsia="MS Mincho"/>
      <w:szCs w:val="20"/>
    </w:rPr>
  </w:style>
  <w:style w:type="paragraph" w:customStyle="1" w:styleId="FigureCaption">
    <w:name w:val="Figure Caption"/>
    <w:basedOn w:val="a1"/>
    <w:qFormat/>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pPr>
      <w:spacing w:before="120" w:after="120" w:line="240" w:lineRule="atLeast"/>
      <w:jc w:val="right"/>
    </w:pPr>
    <w:rPr>
      <w:rFonts w:eastAsia="宋体"/>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pPr>
      <w:spacing w:before="120" w:line="240" w:lineRule="exact"/>
      <w:jc w:val="both"/>
    </w:pPr>
    <w:rPr>
      <w:rFonts w:eastAsia="MS Mincho"/>
      <w:szCs w:val="20"/>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Cs w:val="20"/>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1"/>
    <w:qFormat/>
    <w:pPr>
      <w:numPr>
        <w:numId w:val="26"/>
      </w:numPr>
    </w:pPr>
    <w:rPr>
      <w:rFonts w:eastAsia="宋体"/>
      <w:sz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szCs w:val="20"/>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7"/>
      </w:numPr>
      <w:jc w:val="both"/>
    </w:pPr>
    <w:rPr>
      <w:rFonts w:eastAsia="MS Mincho"/>
      <w:szCs w:val="20"/>
    </w:rPr>
  </w:style>
  <w:style w:type="paragraph" w:customStyle="1" w:styleId="PaperTableCell">
    <w:name w:val="PaperTableCell"/>
    <w:basedOn w:val="a1"/>
    <w:qFormat/>
    <w:pPr>
      <w:jc w:val="both"/>
    </w:pPr>
    <w:rPr>
      <w:rFonts w:eastAsia="宋体"/>
      <w:sz w:val="16"/>
      <w:lang w:val="en-US"/>
    </w:rPr>
  </w:style>
  <w:style w:type="paragraph" w:customStyle="1" w:styleId="figure0">
    <w:name w:val="figure"/>
    <w:basedOn w:val="a1"/>
    <w:qFormat/>
    <w:pPr>
      <w:keepNext/>
      <w:keepLines/>
      <w:spacing w:before="60" w:after="60" w:line="240" w:lineRule="atLeast"/>
      <w:jc w:val="center"/>
    </w:pPr>
    <w:rPr>
      <w:rFonts w:eastAsia="宋体"/>
      <w:szCs w:val="20"/>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8"/>
    <w:qFormat/>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pPr>
      <w:keepNext/>
      <w:jc w:val="center"/>
    </w:pPr>
    <w:rPr>
      <w:rFonts w:ascii="Arial" w:eastAsia="Calibri" w:hAnsi="Arial" w:cs="Arial"/>
      <w:sz w:val="18"/>
      <w:szCs w:val="18"/>
      <w:lang w:val="en-US"/>
    </w:rPr>
  </w:style>
  <w:style w:type="paragraph" w:customStyle="1" w:styleId="th0">
    <w:name w:val="th"/>
    <w:basedOn w:val="a1"/>
    <w:qFormat/>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Pr>
      <w:rFonts w:eastAsia="Malgun Gothic"/>
      <w:lang w:val="en-GB"/>
    </w:rPr>
  </w:style>
  <w:style w:type="character" w:customStyle="1" w:styleId="high-light-bg4">
    <w:name w:val="high-light-bg4"/>
    <w:basedOn w:val="a3"/>
    <w:qFormat/>
  </w:style>
  <w:style w:type="character" w:customStyle="1" w:styleId="TitleChar2">
    <w:name w:val="Title Char2"/>
    <w:basedOn w:val="a3"/>
    <w:uiPriority w:val="10"/>
    <w:qFormat/>
    <w:locke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pPr>
      <w:spacing w:before="100" w:after="100"/>
      <w:ind w:left="860"/>
    </w:pPr>
    <w:rPr>
      <w:rFonts w:ascii="Times" w:eastAsia="MS Gothic" w:hAnsi="Times"/>
      <w:sz w:val="24"/>
      <w:szCs w:val="20"/>
      <w:lang w:eastAsia="ja-JP"/>
    </w:rPr>
  </w:style>
  <w:style w:type="paragraph" w:customStyle="1" w:styleId="a0">
    <w:name w:val="佐藤２"/>
    <w:basedOn w:val="a1"/>
    <w:qFormat/>
    <w:pPr>
      <w:numPr>
        <w:numId w:val="28"/>
      </w:numPr>
      <w:spacing w:after="180"/>
    </w:pPr>
    <w:rPr>
      <w:rFonts w:eastAsia="MS Gothic"/>
      <w:sz w:val="24"/>
      <w:szCs w:val="20"/>
      <w:lang w:eastAsia="ja-JP"/>
    </w:rPr>
  </w:style>
  <w:style w:type="paragraph" w:customStyle="1" w:styleId="ListBulletLast">
    <w:name w:val="List Bullet Last"/>
    <w:basedOn w:val="a"/>
    <w:next w:val="a2"/>
    <w:qFormat/>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1"/>
    <w:qFormat/>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1"/>
    <w:qFormat/>
    <w:pPr>
      <w:spacing w:before="100" w:beforeAutospacing="1" w:after="100" w:afterAutospacing="1"/>
    </w:pPr>
    <w:rPr>
      <w:rFonts w:eastAsia="宋体"/>
      <w:sz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pPr>
      <w:ind w:left="720" w:hanging="720"/>
    </w:pPr>
    <w:rPr>
      <w:rFonts w:ascii="Times" w:eastAsia="Batang" w:hAnsi="Time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pPr>
      <w:keepNext/>
      <w:ind w:left="601" w:hanging="601"/>
    </w:pPr>
    <w:rPr>
      <w:rFonts w:eastAsia="Batang"/>
      <w:b/>
      <w:i/>
      <w:lang w:val="en-US"/>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Pr>
      <w:rFonts w:eastAsia="宋体"/>
      <w:szCs w:val="24"/>
      <w:lang w:eastAsia="en-US"/>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ind w:left="720"/>
      <w:contextualSpacing/>
    </w:pPr>
    <w:rPr>
      <w:rFonts w:eastAsia="宋体"/>
      <w:sz w:val="24"/>
      <w:lang w:val="en-US" w:eastAsia="zh-CN"/>
    </w:rPr>
  </w:style>
  <w:style w:type="paragraph" w:customStyle="1" w:styleId="ListParagraph2">
    <w:name w:val="List Paragraph2"/>
    <w:basedOn w:val="a1"/>
    <w:qFormat/>
    <w:pPr>
      <w:ind w:left="720"/>
      <w:contextualSpacing/>
    </w:pPr>
    <w:rPr>
      <w:rFonts w:eastAsia="宋体"/>
      <w:sz w:val="24"/>
      <w:lang w:val="en-US" w:eastAsia="zh-CN"/>
    </w:rPr>
  </w:style>
  <w:style w:type="paragraph" w:customStyle="1" w:styleId="ListParagraph5">
    <w:name w:val="List Paragraph5"/>
    <w:basedOn w:val="a1"/>
    <w:qFormat/>
    <w:pPr>
      <w:ind w:left="720"/>
      <w:contextualSpacing/>
    </w:pPr>
    <w:rPr>
      <w:rFonts w:eastAsia="宋体"/>
      <w:sz w:val="24"/>
      <w:lang w:val="en-US" w:eastAsia="zh-CN"/>
    </w:rPr>
  </w:style>
  <w:style w:type="paragraph" w:customStyle="1" w:styleId="ListParagraph4">
    <w:name w:val="List Paragraph4"/>
    <w:basedOn w:val="a1"/>
    <w:qFormat/>
    <w:pPr>
      <w:ind w:left="720"/>
      <w:contextualSpacing/>
    </w:pPr>
    <w:rPr>
      <w:rFonts w:eastAsia="宋体"/>
      <w:sz w:val="24"/>
      <w:lang w:val="en-US" w:eastAsia="zh-CN"/>
    </w:rPr>
  </w:style>
  <w:style w:type="character" w:customStyle="1" w:styleId="1f5">
    <w:name w:val="不明显强调1"/>
    <w:basedOn w:val="a3"/>
    <w:uiPriority w:val="19"/>
    <w:qFormat/>
    <w:rPr>
      <w:i/>
      <w:color w:val="404040"/>
    </w:rPr>
  </w:style>
  <w:style w:type="paragraph" w:customStyle="1" w:styleId="62">
    <w:name w:val="标题 62"/>
    <w:basedOn w:val="a1"/>
    <w:qFormat/>
    <w:pPr>
      <w:tabs>
        <w:tab w:val="left" w:pos="1152"/>
      </w:tabs>
    </w:pPr>
    <w:rPr>
      <w:rFonts w:ascii="Times" w:eastAsia="MS PGothic" w:hAnsi="Times" w:cs="Times"/>
      <w:szCs w:val="20"/>
      <w:lang w:val="en-US" w:eastAsia="ja-JP"/>
    </w:rPr>
  </w:style>
  <w:style w:type="paragraph" w:customStyle="1" w:styleId="72">
    <w:name w:val="标题 72"/>
    <w:basedOn w:val="a1"/>
    <w:qFormat/>
    <w:pPr>
      <w:tabs>
        <w:tab w:val="left" w:pos="1296"/>
      </w:tabs>
    </w:pPr>
    <w:rPr>
      <w:rFonts w:ascii="Times" w:eastAsia="MS PGothic" w:hAnsi="Times" w:cs="Times"/>
      <w:szCs w:val="20"/>
      <w:lang w:val="en-US" w:eastAsia="ja-JP"/>
    </w:rPr>
  </w:style>
  <w:style w:type="paragraph" w:customStyle="1" w:styleId="ListParagraph7">
    <w:name w:val="List Paragraph7"/>
    <w:basedOn w:val="a1"/>
    <w:qFormat/>
    <w:pPr>
      <w:ind w:left="720"/>
      <w:contextualSpacing/>
    </w:pPr>
    <w:rPr>
      <w:rFonts w:eastAsia="宋体"/>
      <w:sz w:val="24"/>
      <w:lang w:val="en-US" w:eastAsia="zh-CN"/>
    </w:rPr>
  </w:style>
  <w:style w:type="paragraph" w:customStyle="1" w:styleId="ListParagraph6">
    <w:name w:val="List Paragraph6"/>
    <w:basedOn w:val="a1"/>
    <w:qFormat/>
    <w:pPr>
      <w:ind w:left="720"/>
      <w:contextualSpacing/>
    </w:pPr>
    <w:rPr>
      <w:rFonts w:eastAsia="宋体"/>
      <w:sz w:val="24"/>
      <w:lang w:val="en-US" w:eastAsia="zh-CN"/>
    </w:rPr>
  </w:style>
  <w:style w:type="paragraph" w:customStyle="1" w:styleId="61">
    <w:name w:val="标题 61"/>
    <w:basedOn w:val="a1"/>
    <w:qFormat/>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Pr>
      <w:rFonts w:ascii="Arial" w:eastAsia="宋体"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Pr>
      <w:rFonts w:ascii="Arial" w:hAnsi="Arial"/>
      <w:b/>
      <w:sz w:val="26"/>
      <w:lang w:val="en-GB"/>
    </w:rPr>
  </w:style>
  <w:style w:type="character" w:customStyle="1" w:styleId="Heading4Char1">
    <w:name w:val="Heading 4 Char1"/>
    <w:uiPriority w:val="9"/>
    <w:qFormat/>
    <w:rPr>
      <w:rFonts w:ascii="Arial" w:hAnsi="Arial"/>
      <w:b/>
      <w:i/>
      <w:sz w:val="26"/>
      <w:lang w:val="en-GB"/>
    </w:rPr>
  </w:style>
  <w:style w:type="paragraph" w:customStyle="1" w:styleId="Paragraph0">
    <w:name w:val="Paragraph"/>
    <w:basedOn w:val="a1"/>
    <w:link w:val="ParagraphChar"/>
    <w:qFormat/>
    <w:pPr>
      <w:spacing w:before="220"/>
    </w:pPr>
    <w:rPr>
      <w:rFonts w:eastAsia="宋体"/>
      <w:sz w:val="22"/>
      <w:szCs w:val="20"/>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GridTable4-Accent51">
    <w:name w:val="Grid Table 4 - Accent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Pr>
      <w:rFonts w:eastAsia="Malgun Gothic"/>
      <w:i/>
      <w:kern w:val="2"/>
      <w:sz w:val="22"/>
      <w:szCs w:val="22"/>
      <w:lang w:eastAsia="en-US"/>
    </w:rPr>
  </w:style>
  <w:style w:type="paragraph" w:customStyle="1" w:styleId="Proposalsub">
    <w:name w:val="Proposal_sub"/>
    <w:basedOn w:val="a1"/>
    <w:qFormat/>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Pr>
      <w:rFonts w:eastAsia="Malgun Gothic"/>
      <w:i/>
      <w:kern w:val="2"/>
      <w:sz w:val="22"/>
      <w:szCs w:val="22"/>
      <w:lang w:eastAsia="en-US"/>
    </w:rPr>
  </w:style>
  <w:style w:type="paragraph" w:customStyle="1" w:styleId="ParagraphNumbering">
    <w:name w:val="Paragraph Numbering"/>
    <w:basedOn w:val="a1"/>
    <w:qFormat/>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a"/>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宋体"/>
      <w:sz w:val="24"/>
      <w:lang w:eastAsia="en-US"/>
    </w:rPr>
  </w:style>
  <w:style w:type="character" w:customStyle="1" w:styleId="Char2">
    <w:name w:val="标题 Char"/>
    <w:basedOn w:val="a3"/>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rPr>
  </w:style>
  <w:style w:type="character" w:customStyle="1" w:styleId="colour">
    <w:name w:val="colour"/>
    <w:basedOn w:val="a3"/>
    <w:qFormat/>
    <w:rPr>
      <w:rFonts w:cs="Times New Roman"/>
    </w:rPr>
  </w:style>
  <w:style w:type="character" w:customStyle="1" w:styleId="highlight">
    <w:name w:val="highlight"/>
    <w:basedOn w:val="a3"/>
    <w:qFormat/>
    <w:rPr>
      <w:rFonts w:cs="Times New Roman"/>
    </w:rPr>
  </w:style>
  <w:style w:type="character" w:customStyle="1" w:styleId="TitleChar4">
    <w:name w:val="Title Char4"/>
    <w:basedOn w:val="a3"/>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Pr>
      <w:rFonts w:ascii="Arial" w:eastAsia="等线" w:hAnsi="Arial" w:cs="Arial"/>
      <w:vanish/>
      <w:sz w:val="16"/>
      <w:szCs w:val="16"/>
      <w:lang w:eastAsia="ko-KR"/>
    </w:rPr>
  </w:style>
  <w:style w:type="character" w:customStyle="1" w:styleId="z-TopofFormChar1">
    <w:name w:val="z-Top of Form Char1"/>
    <w:basedOn w:val="a3"/>
    <w:qFormat/>
    <w:rPr>
      <w:rFonts w:ascii="Arial" w:hAnsi="Arial" w:cs="Arial"/>
      <w:vanish/>
      <w:sz w:val="16"/>
      <w:szCs w:val="16"/>
      <w:lang w:eastAsia="en-US"/>
    </w:rPr>
  </w:style>
  <w:style w:type="character" w:customStyle="1" w:styleId="z-Char10">
    <w:name w:val="z-양식의 맨 아래 Char1"/>
    <w:basedOn w:val="a3"/>
    <w:uiPriority w:val="99"/>
    <w:semiHidden/>
    <w:qFormat/>
    <w:rPr>
      <w:rFonts w:ascii="Arial" w:eastAsia="等线" w:hAnsi="Arial" w:cs="Arial"/>
      <w:vanish/>
      <w:sz w:val="16"/>
      <w:szCs w:val="16"/>
      <w:lang w:eastAsia="ko-KR"/>
    </w:rPr>
  </w:style>
  <w:style w:type="character" w:customStyle="1" w:styleId="z-BottomofFormChar1">
    <w:name w:val="z-Bottom of Form Char1"/>
    <w:basedOn w:val="a3"/>
    <w:qFormat/>
    <w:rPr>
      <w:rFonts w:ascii="Arial" w:hAnsi="Arial" w:cs="Arial"/>
      <w:vanish/>
      <w:sz w:val="16"/>
      <w:szCs w:val="16"/>
      <w:lang w:eastAsia="en-US"/>
    </w:rPr>
  </w:style>
  <w:style w:type="character" w:customStyle="1" w:styleId="Char15">
    <w:name w:val="부제 Char1"/>
    <w:basedOn w:val="a3"/>
    <w:uiPriority w:val="11"/>
    <w:qFormat/>
    <w:rPr>
      <w:rFonts w:ascii="Calibri Light" w:eastAsia="等线 Light" w:hAnsi="Calibri Light" w:cs="Times New Roman"/>
      <w:sz w:val="24"/>
      <w:szCs w:val="24"/>
      <w:lang w:eastAsia="ko-KR"/>
    </w:rPr>
  </w:style>
  <w:style w:type="character" w:customStyle="1" w:styleId="SubtitleChar1">
    <w:name w:val="Subtitle Char1"/>
    <w:basedOn w:val="a3"/>
    <w:qFormat/>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pPr>
      <w:spacing w:after="180" w:line="288" w:lineRule="auto"/>
      <w:ind w:firstLine="360"/>
      <w:jc w:val="both"/>
    </w:pPr>
    <w:rPr>
      <w:rFonts w:eastAsia="Malgun Gothic" w:cs="Batang"/>
      <w:szCs w:val="20"/>
    </w:rPr>
  </w:style>
  <w:style w:type="character" w:customStyle="1" w:styleId="Style1Char">
    <w:name w:val="Style1 Char"/>
    <w:link w:val="Style1"/>
    <w:qFormat/>
    <w:rPr>
      <w:rFonts w:eastAsia="Malgun Gothic" w:cs="Batang"/>
      <w:lang w:val="en-GB" w:eastAsia="en-US"/>
    </w:rPr>
  </w:style>
  <w:style w:type="character" w:customStyle="1" w:styleId="Heading5Char1">
    <w:name w:val="Heading 5 Char1"/>
    <w:basedOn w:val="a3"/>
    <w:semiHidden/>
    <w:qFormat/>
    <w:rPr>
      <w:rFonts w:ascii="Calibri Light" w:eastAsia="等线 Light" w:hAnsi="Calibri Light" w:cs="Times New Roman" w:hint="default"/>
      <w:color w:val="2E74B5"/>
      <w:lang w:val="en-GB"/>
    </w:rPr>
  </w:style>
  <w:style w:type="character" w:customStyle="1" w:styleId="HeaderChar1">
    <w:name w:val="Header Char1"/>
    <w:basedOn w:val="a3"/>
    <w:semiHidden/>
    <w:qFormat/>
    <w:rPr>
      <w:rFonts w:ascii="Times New Roman" w:eastAsia="Times New Roman" w:hAnsi="Times New Roman" w:cs="Times New Roman"/>
      <w:sz w:val="20"/>
      <w:szCs w:val="20"/>
      <w:lang w:val="en-GB"/>
    </w:rPr>
  </w:style>
  <w:style w:type="character" w:customStyle="1" w:styleId="BodyTextChar1">
    <w:name w:val="Body Text Char1"/>
    <w:basedOn w:val="a3"/>
    <w:semiHidden/>
    <w:qFormat/>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Pr>
      <w:color w:val="2B579A"/>
      <w:shd w:val="clear" w:color="auto" w:fill="E1DFDD"/>
    </w:rPr>
  </w:style>
  <w:style w:type="character" w:customStyle="1" w:styleId="UnresolvedMention2">
    <w:name w:val="Unresolved Mention2"/>
    <w:basedOn w:val="a3"/>
    <w:uiPriority w:val="99"/>
    <w:semiHidden/>
    <w:unhideWhenUsed/>
    <w:qFormat/>
    <w:rPr>
      <w:color w:val="605E5C"/>
      <w:shd w:val="clear" w:color="auto" w:fill="E1DFDD"/>
    </w:rPr>
  </w:style>
  <w:style w:type="character" w:customStyle="1" w:styleId="B4Char">
    <w:name w:val="B4 Char"/>
    <w:link w:val="B4"/>
    <w:qFormat/>
    <w:rPr>
      <w:rFonts w:eastAsia="宋体"/>
      <w:lang w:val="en-GB" w:eastAsia="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Char3">
    <w:name w:val="列出段落 Char"/>
    <w:basedOn w:val="a3"/>
    <w:uiPriority w:val="34"/>
    <w:qFormat/>
    <w:locked/>
    <w:rPr>
      <w:lang w:eastAsia="ja-JP"/>
    </w:rPr>
  </w:style>
  <w:style w:type="paragraph" w:customStyle="1" w:styleId="1st-Proposal-YJ">
    <w:name w:val="1st-Proposal-YJ"/>
    <w:basedOn w:val="a1"/>
    <w:qFormat/>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Pr>
      <w:color w:val="605E5C"/>
      <w:shd w:val="clear" w:color="auto" w:fill="E1DFDD"/>
    </w:rPr>
  </w:style>
  <w:style w:type="character" w:customStyle="1" w:styleId="UnresolvedMention5">
    <w:name w:val="Unresolved Mention5"/>
    <w:basedOn w:val="a3"/>
    <w:uiPriority w:val="99"/>
    <w:semiHidden/>
    <w:unhideWhenUsed/>
    <w:qFormat/>
    <w:rPr>
      <w:color w:val="605E5C"/>
      <w:shd w:val="clear" w:color="auto" w:fill="E1DFDD"/>
    </w:rPr>
  </w:style>
  <w:style w:type="character" w:customStyle="1" w:styleId="1f6">
    <w:name w:val="未解決のメンション1"/>
    <w:basedOn w:val="a3"/>
    <w:uiPriority w:val="99"/>
    <w:semiHidden/>
    <w:unhideWhenUsed/>
    <w:qFormat/>
    <w:rPr>
      <w:color w:val="605E5C"/>
      <w:shd w:val="clear" w:color="auto" w:fill="E1DFDD"/>
    </w:rPr>
  </w:style>
  <w:style w:type="character" w:customStyle="1" w:styleId="fontstyle01">
    <w:name w:val="fontstyle01"/>
    <w:basedOn w:val="a3"/>
    <w:qFormat/>
    <w:rPr>
      <w:rFonts w:ascii="TimesNewRomanPSMT" w:hAnsi="TimesNewRomanPSMT" w:hint="default"/>
      <w:color w:val="000000"/>
      <w:sz w:val="20"/>
      <w:szCs w:val="20"/>
    </w:rPr>
  </w:style>
  <w:style w:type="paragraph" w:customStyle="1" w:styleId="2f5">
    <w:name w:val="목록 단락2"/>
    <w:basedOn w:val="a1"/>
    <w:qFormat/>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Pr>
      <w:sz w:val="24"/>
      <w:szCs w:val="24"/>
      <w:lang w:eastAsia="ko-KR"/>
    </w:rPr>
  </w:style>
  <w:style w:type="table" w:customStyle="1" w:styleId="TableGrid10">
    <w:name w:val="TableGrid1"/>
    <w:basedOn w:val="a4"/>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Pr>
      <w:rFonts w:eastAsia="Times New Roman"/>
      <w:sz w:val="24"/>
      <w:szCs w:val="24"/>
      <w:lang w:eastAsia="en-US"/>
    </w:rPr>
  </w:style>
  <w:style w:type="paragraph" w:customStyle="1" w:styleId="3d">
    <w:name w:val="修订3"/>
    <w:hidden/>
    <w:uiPriority w:val="99"/>
    <w:semiHidden/>
    <w:qFormat/>
    <w:rPr>
      <w:rFonts w:eastAsia="Times New Roman"/>
      <w:sz w:val="24"/>
      <w:szCs w:val="24"/>
      <w:lang w:eastAsia="en-US"/>
    </w:rPr>
  </w:style>
  <w:style w:type="character" w:customStyle="1" w:styleId="CaptionChar3">
    <w:name w:val="Caption Char3"/>
    <w:qFormat/>
    <w:rPr>
      <w:rFonts w:ascii="Arial" w:eastAsia="宋体" w:hAnsi="Arial" w:cs="Arial"/>
      <w:color w:val="0000FF"/>
      <w:kern w:val="2"/>
      <w:lang w:val="en-GB" w:eastAsia="en-US" w:bidi="ar-SA"/>
    </w:rPr>
  </w:style>
  <w:style w:type="paragraph" w:customStyle="1" w:styleId="1f7">
    <w:name w:val="图表目录1"/>
    <w:basedOn w:val="a2"/>
    <w:next w:val="a1"/>
    <w:uiPriority w:val="99"/>
    <w:qFormat/>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Pr>
      <w:color w:val="605E5C"/>
      <w:shd w:val="clear" w:color="auto" w:fill="E1DFDD"/>
    </w:rPr>
  </w:style>
  <w:style w:type="character" w:customStyle="1" w:styleId="12">
    <w:name w:val="纯文本 字符1"/>
    <w:basedOn w:val="a3"/>
    <w:link w:val="af2"/>
    <w:semiHidden/>
    <w:qFormat/>
    <w:rPr>
      <w:rFonts w:asciiTheme="minorEastAsia" w:hAnsi="Courier New" w:cs="Courier New"/>
      <w:szCs w:val="24"/>
      <w:lang w:val="en-GB" w:eastAsia="en-US"/>
    </w:rPr>
  </w:style>
  <w:style w:type="character" w:customStyle="1" w:styleId="211">
    <w:name w:val="正文文本缩进 2 字符1"/>
    <w:basedOn w:val="a3"/>
    <w:link w:val="26"/>
    <w:semiHidden/>
    <w:qFormat/>
    <w:rPr>
      <w:rFonts w:eastAsia="Times New Roman"/>
      <w:szCs w:val="24"/>
      <w:lang w:val="en-GB" w:eastAsia="en-US"/>
    </w:rPr>
  </w:style>
  <w:style w:type="character" w:customStyle="1" w:styleId="13">
    <w:name w:val="脚注文本 字符1"/>
    <w:basedOn w:val="a3"/>
    <w:link w:val="afe"/>
    <w:semiHidden/>
    <w:qFormat/>
    <w:rPr>
      <w:rFonts w:eastAsia="Times New Roman"/>
      <w:sz w:val="18"/>
      <w:szCs w:val="18"/>
      <w:lang w:val="en-GB" w:eastAsia="en-US"/>
    </w:rPr>
  </w:style>
  <w:style w:type="character" w:customStyle="1" w:styleId="310">
    <w:name w:val="正文文本缩进 3 字符1"/>
    <w:basedOn w:val="a3"/>
    <w:link w:val="38"/>
    <w:semiHidden/>
    <w:qFormat/>
    <w:rPr>
      <w:rFonts w:eastAsia="Times New Roman"/>
      <w:sz w:val="16"/>
      <w:szCs w:val="16"/>
      <w:lang w:val="en-GB" w:eastAsia="en-US"/>
    </w:rPr>
  </w:style>
  <w:style w:type="character" w:customStyle="1" w:styleId="212">
    <w:name w:val="正文文本 2 字符1"/>
    <w:basedOn w:val="a3"/>
    <w:link w:val="27"/>
    <w:semiHidden/>
    <w:qFormat/>
    <w:rPr>
      <w:rFonts w:eastAsia="Times New Roman"/>
      <w:szCs w:val="24"/>
      <w:lang w:val="en-GB" w:eastAsia="en-US"/>
    </w:rPr>
  </w:style>
  <w:style w:type="character" w:customStyle="1" w:styleId="1f9">
    <w:name w:val="日期 字符1"/>
    <w:basedOn w:val="a3"/>
    <w:semiHidden/>
    <w:qFormat/>
    <w:rPr>
      <w:rFonts w:eastAsia="Times New Roman"/>
      <w:szCs w:val="24"/>
      <w:lang w:val="en-GB" w:eastAsia="en-US"/>
    </w:rPr>
  </w:style>
  <w:style w:type="character" w:customStyle="1" w:styleId="1fa">
    <w:name w:val="副标题 字符1"/>
    <w:basedOn w:val="a3"/>
    <w:qFormat/>
    <w:rPr>
      <w:rFonts w:asciiTheme="minorHAnsi" w:hAnsiTheme="minorHAnsi" w:cstheme="minorBidi"/>
      <w:b/>
      <w:bCs/>
      <w:kern w:val="28"/>
      <w:sz w:val="32"/>
      <w:szCs w:val="32"/>
      <w:lang w:val="en-GB" w:eastAsia="en-US"/>
    </w:rPr>
  </w:style>
  <w:style w:type="paragraph" w:customStyle="1" w:styleId="2f6">
    <w:name w:val="列表段落2"/>
    <w:basedOn w:val="a1"/>
    <w:qFormat/>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Pr>
      <w:rFonts w:eastAsia="Times New Roman"/>
      <w:szCs w:val="24"/>
      <w:lang w:val="en-GB" w:eastAsia="en-US"/>
    </w:rPr>
  </w:style>
  <w:style w:type="character" w:customStyle="1" w:styleId="ui-provider">
    <w:name w:val="ui-provider"/>
    <w:basedOn w:val="a3"/>
    <w:qFormat/>
  </w:style>
  <w:style w:type="paragraph" w:customStyle="1" w:styleId="title3">
    <w:name w:val="title 3"/>
    <w:basedOn w:val="30"/>
    <w:next w:val="a1"/>
    <w:qFormat/>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Pr>
      <w:color w:val="605E5C"/>
      <w:shd w:val="clear" w:color="auto" w:fill="E1DFDD"/>
    </w:rPr>
  </w:style>
  <w:style w:type="paragraph" w:customStyle="1" w:styleId="Revision3">
    <w:name w:val="Revision3"/>
    <w:hidden/>
    <w:uiPriority w:val="99"/>
    <w:semiHidden/>
    <w:qFormat/>
    <w:rPr>
      <w:rFonts w:eastAsia="Times New Roman"/>
      <w:szCs w:val="24"/>
      <w:lang w:val="en-GB" w:eastAsia="en-US"/>
    </w:rPr>
  </w:style>
  <w:style w:type="character" w:customStyle="1" w:styleId="Mention3">
    <w:name w:val="Mention3"/>
    <w:basedOn w:val="a3"/>
    <w:uiPriority w:val="99"/>
    <w:unhideWhenUsed/>
    <w:qFormat/>
    <w:rPr>
      <w:color w:val="2B579A"/>
      <w:shd w:val="clear" w:color="auto" w:fill="E1DFDD"/>
    </w:rPr>
  </w:style>
  <w:style w:type="character" w:customStyle="1" w:styleId="2f7">
    <w:name w:val="未处理的提及2"/>
    <w:basedOn w:val="a3"/>
    <w:uiPriority w:val="99"/>
    <w:semiHidden/>
    <w:unhideWhenUsed/>
    <w:qFormat/>
    <w:rPr>
      <w:color w:val="605E5C"/>
      <w:shd w:val="clear" w:color="auto" w:fill="E1DFDD"/>
    </w:rPr>
  </w:style>
  <w:style w:type="paragraph" w:customStyle="1" w:styleId="BL">
    <w:name w:val="BL"/>
    <w:basedOn w:val="a1"/>
    <w:qFormat/>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Pr>
      <w:rFonts w:eastAsia="Times New Roman"/>
      <w:szCs w:val="24"/>
      <w:lang w:val="en-GB" w:eastAsia="en-US"/>
    </w:rPr>
  </w:style>
  <w:style w:type="character" w:customStyle="1" w:styleId="UnresolvedMention7">
    <w:name w:val="Unresolved Mention7"/>
    <w:basedOn w:val="a3"/>
    <w:uiPriority w:val="99"/>
    <w:semiHidden/>
    <w:unhideWhenUsed/>
    <w:qFormat/>
    <w:rPr>
      <w:color w:val="605E5C"/>
      <w:shd w:val="clear" w:color="auto" w:fill="E1DFDD"/>
    </w:rPr>
  </w:style>
  <w:style w:type="paragraph" w:customStyle="1" w:styleId="Revision4">
    <w:name w:val="Revision4"/>
    <w:hidden/>
    <w:uiPriority w:val="99"/>
    <w:unhideWhenUsed/>
    <w:qFormat/>
    <w:rPr>
      <w:rFonts w:eastAsia="Times New Roman"/>
      <w:szCs w:val="24"/>
      <w:lang w:val="en-GB" w:eastAsia="en-US"/>
    </w:rPr>
  </w:style>
  <w:style w:type="paragraph" w:customStyle="1" w:styleId="boldbullet1">
    <w:name w:val="boldbullet1"/>
    <w:basedOn w:val="a1"/>
    <w:link w:val="boldbullet10"/>
    <w:qFormat/>
    <w:pPr>
      <w:spacing w:after="120"/>
      <w:jc w:val="both"/>
    </w:pPr>
    <w:rPr>
      <w:rFonts w:eastAsia="宋体"/>
      <w:b/>
      <w:lang w:val="en-US" w:eastAsia="zh-CN"/>
    </w:rPr>
  </w:style>
  <w:style w:type="character" w:customStyle="1" w:styleId="boldbullet10">
    <w:name w:val="boldbullet1 字符"/>
    <w:basedOn w:val="a3"/>
    <w:link w:val="boldbullet1"/>
    <w:qFormat/>
    <w:rPr>
      <w:rFonts w:eastAsia="宋体"/>
      <w:b/>
      <w:szCs w:val="24"/>
    </w:rPr>
  </w:style>
  <w:style w:type="character" w:customStyle="1" w:styleId="CRCoverPageZchn">
    <w:name w:val="CR Cover Page Zchn"/>
    <w:link w:val="CRCoverPage"/>
    <w:qFormat/>
    <w:rPr>
      <w:rFonts w:ascii="Arial" w:eastAsia="MS Mincho" w:hAnsi="Arial"/>
      <w:lang w:val="en-GB" w:eastAsia="en-US"/>
    </w:rPr>
  </w:style>
  <w:style w:type="paragraph" w:customStyle="1" w:styleId="6pt6pt120">
    <w:name w:val="스타일 목록 단락 + 양쪽 앞: 6 pt 단락 뒤: 6 pt 줄 간격: 배수 1.2 줄 왼쪽 0 글자"/>
    <w:basedOn w:val="afff"/>
    <w:qFormat/>
    <w:pPr>
      <w:widowControl/>
      <w:spacing w:before="120" w:after="120" w:line="336" w:lineRule="auto"/>
      <w:ind w:firstLineChars="0" w:firstLine="0"/>
    </w:pPr>
    <w:rPr>
      <w:rFonts w:ascii="Times New Roman" w:eastAsia="Malgun Gothic" w:hAnsi="Times New Roman" w:cs="Batang"/>
      <w:kern w:val="0"/>
      <w:sz w:val="20"/>
      <w:szCs w:val="20"/>
    </w:rPr>
  </w:style>
  <w:style w:type="paragraph" w:customStyle="1" w:styleId="63">
    <w:name w:val="修订6"/>
    <w:hidden/>
    <w:uiPriority w:val="99"/>
    <w:semiHidden/>
    <w:qFormat/>
    <w:rPr>
      <w:rFonts w:eastAsia="Times New Roman"/>
      <w:szCs w:val="24"/>
      <w:lang w:val="en-GB" w:eastAsia="en-US"/>
    </w:rPr>
  </w:style>
  <w:style w:type="paragraph" w:customStyle="1" w:styleId="000proposal">
    <w:name w:val="000_proposal"/>
    <w:basedOn w:val="a1"/>
    <w:qFormat/>
    <w:pPr>
      <w:spacing w:before="120" w:after="120" w:line="264" w:lineRule="auto"/>
      <w:jc w:val="both"/>
    </w:pPr>
    <w:rPr>
      <w:rFonts w:eastAsia="宋体"/>
      <w:b/>
      <w:bCs/>
      <w:i/>
      <w:iCs/>
      <w:lang w:val="en-US" w:eastAsia="zh-CN"/>
    </w:rPr>
  </w:style>
  <w:style w:type="paragraph" w:customStyle="1" w:styleId="pf0">
    <w:name w:val="pf0"/>
    <w:basedOn w:val="a1"/>
    <w:qFormat/>
    <w:pPr>
      <w:spacing w:before="100" w:beforeAutospacing="1" w:after="100" w:afterAutospacing="1"/>
    </w:pPr>
    <w:rPr>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16/Docs/R1-2400191.zip" TargetMode="External"/><Relationship Id="rId18" Type="http://schemas.openxmlformats.org/officeDocument/2006/relationships/hyperlink" Target="https://www.3gpp.org/ftp/TSG_RAN/WG1_RL1/TSGR1_116/Docs/R1-2400539.zip" TargetMode="External"/><Relationship Id="rId26" Type="http://schemas.openxmlformats.org/officeDocument/2006/relationships/hyperlink" Target="https://www.3gpp.org/ftp/TSG_RAN/WG1_RL1/TSGR1_116/Docs/R1-2401351.zip" TargetMode="External"/><Relationship Id="rId3" Type="http://schemas.openxmlformats.org/officeDocument/2006/relationships/customXml" Target="../customXml/item3.xml"/><Relationship Id="rId21" Type="http://schemas.openxmlformats.org/officeDocument/2006/relationships/hyperlink" Target="https://www.3gpp.org/ftp/TSG_RAN/WG1_RL1/TSGR1_116/Docs/R1-2400989.zip" TargetMode="External"/><Relationship Id="rId7" Type="http://schemas.openxmlformats.org/officeDocument/2006/relationships/styles" Target="styles.xml"/><Relationship Id="rId12" Type="http://schemas.openxmlformats.org/officeDocument/2006/relationships/hyperlink" Target="https://www.3gpp.org/ftp/TSG_RAN/WG1_RL1/TSGR1_116/Docs/R1-2400138.zip" TargetMode="External"/><Relationship Id="rId17" Type="http://schemas.openxmlformats.org/officeDocument/2006/relationships/hyperlink" Target="https://www.3gpp.org/ftp/TSG_RAN/WG1_RL1/TSGR1_116/Docs/R1-2400409.zip" TargetMode="External"/><Relationship Id="rId25" Type="http://schemas.openxmlformats.org/officeDocument/2006/relationships/hyperlink" Target="https://www.3gpp.org/ftp/TSG_RAN/WG1_RL1/TSGR1_116/Docs/R1-2401247.zip" TargetMode="External"/><Relationship Id="rId2" Type="http://schemas.openxmlformats.org/officeDocument/2006/relationships/customXml" Target="../customXml/item2.xml"/><Relationship Id="rId16" Type="http://schemas.openxmlformats.org/officeDocument/2006/relationships/hyperlink" Target="https://www.3gpp.org/ftp/TSG_RAN/WG1_RL1/TSGR1_116/Docs/R1-2400374.zip" TargetMode="External"/><Relationship Id="rId20" Type="http://schemas.openxmlformats.org/officeDocument/2006/relationships/hyperlink" Target="https://www.3gpp.org/ftp/TSG_RAN/WG1_RL1/TSGR1_116/Docs/R1-2400708.zi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6/Docs/R1-2401162.zip" TargetMode="External"/><Relationship Id="rId5" Type="http://schemas.openxmlformats.org/officeDocument/2006/relationships/customXml" Target="../customXml/item5.xml"/><Relationship Id="rId15" Type="http://schemas.openxmlformats.org/officeDocument/2006/relationships/hyperlink" Target="https://www.3gpp.org/ftp/TSG_RAN/WG1_RL1/TSGR1_116/Docs/R1-2400310.zip" TargetMode="External"/><Relationship Id="rId23" Type="http://schemas.openxmlformats.org/officeDocument/2006/relationships/hyperlink" Target="https://www.3gpp.org/ftp/TSG_RAN/WG1_RL1/TSGR1_116/Docs/R1-2401073.zip" TargetMode="External"/><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6/Docs/R1-2400580.zi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1_RL1/TSGR1_116/Docs/R1-2400219.zip" TargetMode="External"/><Relationship Id="rId22" Type="http://schemas.openxmlformats.org/officeDocument/2006/relationships/hyperlink" Target="https://www.3gpp.org/ftp/TSG_RAN/WG1_RL1/TSGR1_116/Docs/R1-2401039.zip" TargetMode="External"/><Relationship Id="rId27" Type="http://schemas.openxmlformats.org/officeDocument/2006/relationships/hyperlink" Target="https://www.3gpp.org/ftp/TSG_RAN/WG1_RL1/TSGR1_116/Docs/R1-2401418.zip" TargetMode="Externa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E6JD2UEEJPRS-1285206665-6290</_dlc_DocId>
    <_dlc_DocIdUrl xmlns="6644bbd9-135b-4773-ad84-bc84a2f6263e">
      <Url>https://qualcomm.sharepoint.com/teams/LocationTechnology/ExternalFocus/_layouts/15/DocIdRedir.aspx?ID=E6JD2UEEJPRS-1285206665-6290</Url>
      <Description>E6JD2UEEJPRS-1285206665-6290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40" ma:contentTypeDescription="Create a new document." ma:contentTypeScope="" ma:versionID="d6398f431d45afe09691032252e275be">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620a38b5a059317add6acdeb063e679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2.xml><?xml version="1.0" encoding="utf-8"?>
<ds:datastoreItem xmlns:ds="http://schemas.openxmlformats.org/officeDocument/2006/customXml" ds:itemID="{0A605406-62D7-46A8-B811-7F79BD940176}">
  <ds:schemaRefs>
    <ds:schemaRef ds:uri="http://schemas.openxmlformats.org/officeDocument/2006/bibliography"/>
  </ds:schemaRefs>
</ds:datastoreItem>
</file>

<file path=customXml/itemProps3.xml><?xml version="1.0" encoding="utf-8"?>
<ds:datastoreItem xmlns:ds="http://schemas.openxmlformats.org/officeDocument/2006/customXml" ds:itemID="{604D3528-4B77-4E0F-8E82-AFAB327FC0F2}">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85006F6E-D4F2-42A3-B55A-D631A89BD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7B313B-C813-419A-81FB-0AC063C4810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28</Pages>
  <Words>9681</Words>
  <Characters>55186</Characters>
  <Application>Microsoft Office Word</Application>
  <DocSecurity>0</DocSecurity>
  <Lines>459</Lines>
  <Paragraphs>129</Paragraphs>
  <ScaleCrop>false</ScaleCrop>
  <Company>Vivo</Company>
  <LinksUpToDate>false</LinksUpToDate>
  <CharactersWithSpaces>64738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16</cp:revision>
  <cp:lastPrinted>2011-08-03T09:36:00Z</cp:lastPrinted>
  <dcterms:created xsi:type="dcterms:W3CDTF">2024-02-27T02:44:00Z</dcterms:created>
  <dcterms:modified xsi:type="dcterms:W3CDTF">2024-02-27T12:03:00Z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y fmtid="{D5CDD505-2E9C-101B-9397-08002B2CF9AE}" pid="20" name="ContentTypeId">
    <vt:lpwstr>0x0101001607C58FD835CD4DBB2D243FBBB21DB7</vt:lpwstr>
  </property>
  <property fmtid="{D5CDD505-2E9C-101B-9397-08002B2CF9AE}" pid="21" name="_dlc_DocIdItemGuid">
    <vt:lpwstr>f23d6724-ccc7-4976-9787-f627f06e8f01</vt:lpwstr>
  </property>
  <property fmtid="{D5CDD505-2E9C-101B-9397-08002B2CF9AE}" pid="22" name="Tags">
    <vt:lpwstr/>
  </property>
</Properties>
</file>